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4E6" w14:textId="29AB9508" w:rsidR="00CE7920" w:rsidRDefault="002710FD" w:rsidP="00454EEF">
      <w:pPr>
        <w:pStyle w:val="Title"/>
      </w:pPr>
      <w:ins w:id="0" w:author="Antonia Sewell" w:date="2025-05-02T15:08:00Z">
        <w:r>
          <w:t xml:space="preserve">How AI creates content </w:t>
        </w:r>
      </w:ins>
      <w:ins w:id="1" w:author="Antonia Sewell" w:date="2025-05-02T15:07:00Z">
        <w:r w:rsidR="00E70797">
          <w:t>(</w:t>
        </w:r>
      </w:ins>
      <w:r w:rsidR="00454EEF">
        <w:t>Generative AI</w:t>
      </w:r>
      <w:ins w:id="2" w:author="Antonia Sewell" w:date="2025-05-02T15:07:00Z">
        <w:r w:rsidR="00E70797">
          <w:t>)</w:t>
        </w:r>
      </w:ins>
      <w:r w:rsidR="00454EEF">
        <w:t xml:space="preserve"> – Lesson Plan and Teachers’ Guide</w:t>
      </w:r>
    </w:p>
    <w:p w14:paraId="2ABB2C6C" w14:textId="66FCB8B6" w:rsidR="00A05424" w:rsidRPr="00A05424" w:rsidRDefault="00A05424" w:rsidP="00A05424">
      <w:pPr>
        <w:pStyle w:val="Heading1"/>
      </w:pPr>
      <w:r>
        <w:t>Introduction</w:t>
      </w:r>
    </w:p>
    <w:p w14:paraId="6184BC83" w14:textId="77777777" w:rsidR="00336E69" w:rsidRDefault="00F74806" w:rsidP="008C031E">
      <w:r w:rsidRPr="00F74806">
        <w:t xml:space="preserve">This document provides guidance and supporting materials for teachers delivering the RAI Lesson on </w:t>
      </w:r>
      <w:r w:rsidRPr="00F74806">
        <w:rPr>
          <w:b/>
          <w:bCs/>
        </w:rPr>
        <w:t>Generative AI</w:t>
      </w:r>
      <w:r w:rsidRPr="00F74806">
        <w:t>. It is designed to complement previous lessons</w:t>
      </w:r>
      <w:r>
        <w:t xml:space="preserve"> in the RAI set. </w:t>
      </w:r>
      <w:r w:rsidR="00336E69" w:rsidRPr="00336E69">
        <w:t>The lesson plan is organized to correspond directly with the accompanying slides, which include a mix of explanatory content, interactive activities, and discussion prompts.</w:t>
      </w:r>
      <w:r w:rsidR="00336E69">
        <w:t xml:space="preserve"> </w:t>
      </w:r>
    </w:p>
    <w:p w14:paraId="4352CDB0" w14:textId="77777777" w:rsidR="00336E69" w:rsidRDefault="00336E69" w:rsidP="008C031E">
      <w:r w:rsidRPr="00336E69">
        <w:t>Teachers are encouraged to adapt and modify the lesson as needed—choosing activities that best suit their learners’ needs in a flexible, pick-and-mix style.</w:t>
      </w:r>
    </w:p>
    <w:p w14:paraId="2663DB03" w14:textId="005BBBC9" w:rsidR="00A05424" w:rsidRDefault="00E85B7E" w:rsidP="00A05424">
      <w:pPr>
        <w:pStyle w:val="Heading1"/>
      </w:pPr>
      <w:r>
        <w:t xml:space="preserve">Subject </w:t>
      </w:r>
      <w:r w:rsidR="00A05424">
        <w:t>Background</w:t>
      </w:r>
    </w:p>
    <w:p w14:paraId="2715081A" w14:textId="52F769CE" w:rsidR="004046D6" w:rsidRPr="004046D6" w:rsidRDefault="004046D6" w:rsidP="004046D6">
      <w:r w:rsidRPr="004046D6">
        <w:t>Generative AI is a branch of artificial intelligence that goes beyond analysing or classifying existing data—it creates new content. Building on the foundation established in earlier AI lessons, this session explores how AI models, such as large language models (LLMs) and image generation systems, are designed to generate text, images, and other media based on learned patterns from large datasets.</w:t>
      </w:r>
    </w:p>
    <w:p w14:paraId="6CE49B25" w14:textId="77777777" w:rsidR="004046D6" w:rsidRPr="004046D6" w:rsidRDefault="004046D6" w:rsidP="004046D6">
      <w:r w:rsidRPr="004046D6">
        <w:t>Key points include:</w:t>
      </w:r>
    </w:p>
    <w:p w14:paraId="1920C225" w14:textId="78A2F756" w:rsidR="004046D6" w:rsidRPr="004046D6" w:rsidRDefault="004046D6" w:rsidP="004046D6">
      <w:pPr>
        <w:numPr>
          <w:ilvl w:val="0"/>
          <w:numId w:val="5"/>
        </w:numPr>
      </w:pPr>
      <w:r w:rsidRPr="004046D6">
        <w:rPr>
          <w:b/>
          <w:bCs/>
        </w:rPr>
        <w:t>What It Is:</w:t>
      </w:r>
      <w:r w:rsidRPr="004046D6">
        <w:t xml:space="preserve"> Unlike traditional AI systems that are primarily used for prediction or classification, generative AI models produce original content by mimicking the underlying structures in data.</w:t>
      </w:r>
    </w:p>
    <w:p w14:paraId="18C4C7E8" w14:textId="32A15E2C" w:rsidR="004046D6" w:rsidRPr="004046D6" w:rsidRDefault="004046D6" w:rsidP="004046D6">
      <w:pPr>
        <w:numPr>
          <w:ilvl w:val="0"/>
          <w:numId w:val="5"/>
        </w:numPr>
      </w:pPr>
      <w:r w:rsidRPr="004046D6">
        <w:rPr>
          <w:b/>
          <w:bCs/>
        </w:rPr>
        <w:t>Core Technologies:</w:t>
      </w:r>
      <w:r w:rsidRPr="004046D6">
        <w:t xml:space="preserve"> The lesson will briefly </w:t>
      </w:r>
      <w:r>
        <w:t xml:space="preserve">and simply </w:t>
      </w:r>
      <w:r w:rsidRPr="004046D6">
        <w:t>discuss the technologies behind generative AI</w:t>
      </w:r>
      <w:r>
        <w:t xml:space="preserve"> </w:t>
      </w:r>
      <w:r w:rsidRPr="004046D6">
        <w:t>and provide examples like GPT for text generation and DALL-E or Stable Diffusion for image creation.</w:t>
      </w:r>
    </w:p>
    <w:p w14:paraId="5035C72D" w14:textId="77777777" w:rsidR="004046D6" w:rsidRDefault="004046D6" w:rsidP="004046D6">
      <w:pPr>
        <w:numPr>
          <w:ilvl w:val="0"/>
          <w:numId w:val="5"/>
        </w:numPr>
      </w:pPr>
      <w:r w:rsidRPr="004046D6">
        <w:rPr>
          <w:b/>
          <w:bCs/>
        </w:rPr>
        <w:t>Applications and Implications:</w:t>
      </w:r>
      <w:r w:rsidRPr="004046D6">
        <w:t xml:space="preserve"> While generative AI opens up exciting creative possibilities, it also raises important questions regarding ethics, bias, and the reliability of AI-generated outputs. This lesson will address these opportunities and challenges, preparing students to critically evaluate the role of AI in modern society.</w:t>
      </w:r>
    </w:p>
    <w:p w14:paraId="7B9DEDAC" w14:textId="450B5882" w:rsidR="00FC7A6E" w:rsidRDefault="00FC7A6E" w:rsidP="00FC7A6E">
      <w:pPr>
        <w:pStyle w:val="Heading1"/>
      </w:pPr>
      <w:r>
        <w:t>Lesson Structure</w:t>
      </w:r>
    </w:p>
    <w:p w14:paraId="452376AB" w14:textId="23443E31" w:rsidR="00FC7A6E" w:rsidRDefault="008C031E" w:rsidP="00FC7A6E">
      <w:r>
        <w:t>The lesson begins with an overview to what Generative AI is and how it works. Then it goes on to explore text generation and image generation in more detail. At the end of the lesson there is some time to think about the potential problems with Generative AI.</w:t>
      </w:r>
    </w:p>
    <w:p w14:paraId="7BAA9F1E" w14:textId="1B163596" w:rsidR="008C031E" w:rsidRDefault="008C031E" w:rsidP="008C031E">
      <w:pPr>
        <w:pStyle w:val="ListParagraph"/>
        <w:numPr>
          <w:ilvl w:val="0"/>
          <w:numId w:val="21"/>
        </w:numPr>
      </w:pPr>
      <w:r>
        <w:t>Generative AI</w:t>
      </w:r>
      <w:r w:rsidR="00907AAA">
        <w:t xml:space="preserve"> – 5 minutes</w:t>
      </w:r>
    </w:p>
    <w:p w14:paraId="3D0911AE" w14:textId="71862D3F" w:rsidR="008C031E" w:rsidRDefault="008C031E" w:rsidP="008C031E">
      <w:pPr>
        <w:pStyle w:val="ListParagraph"/>
        <w:numPr>
          <w:ilvl w:val="0"/>
          <w:numId w:val="21"/>
        </w:numPr>
      </w:pPr>
      <w:r>
        <w:t>Text Generation</w:t>
      </w:r>
      <w:r w:rsidR="00907AAA">
        <w:t xml:space="preserve"> </w:t>
      </w:r>
      <w:r w:rsidR="008356B9">
        <w:t>–</w:t>
      </w:r>
      <w:r w:rsidR="00907AAA">
        <w:t xml:space="preserve"> </w:t>
      </w:r>
      <w:r w:rsidR="006E67F5">
        <w:t>20</w:t>
      </w:r>
      <w:r w:rsidR="008356B9">
        <w:t xml:space="preserve"> minutes</w:t>
      </w:r>
    </w:p>
    <w:p w14:paraId="7963BC16" w14:textId="525CCEE2" w:rsidR="00F960C1" w:rsidRDefault="00F47AFD" w:rsidP="00F960C1">
      <w:pPr>
        <w:pStyle w:val="ListParagraph"/>
        <w:numPr>
          <w:ilvl w:val="1"/>
          <w:numId w:val="21"/>
        </w:numPr>
      </w:pPr>
      <w:r>
        <w:t xml:space="preserve">Text Generation Explanation and </w:t>
      </w:r>
      <w:r w:rsidR="007E131A">
        <w:t xml:space="preserve">Video – </w:t>
      </w:r>
      <w:r>
        <w:t>5</w:t>
      </w:r>
      <w:r w:rsidR="007E131A">
        <w:t xml:space="preserve"> minutes</w:t>
      </w:r>
    </w:p>
    <w:p w14:paraId="0238BBB6" w14:textId="1840F7E1" w:rsidR="007E131A" w:rsidRDefault="006E67F5" w:rsidP="00F960C1">
      <w:pPr>
        <w:pStyle w:val="ListParagraph"/>
        <w:numPr>
          <w:ilvl w:val="1"/>
          <w:numId w:val="21"/>
        </w:numPr>
      </w:pPr>
      <w:r>
        <w:t xml:space="preserve">Let’s generate a sentence Activity </w:t>
      </w:r>
      <w:r w:rsidRPr="00E85B7E">
        <w:rPr>
          <w:b/>
          <w:bCs/>
        </w:rPr>
        <w:t>OR</w:t>
      </w:r>
      <w:r>
        <w:t xml:space="preserve"> Let’s write a story activity – 15 minutes</w:t>
      </w:r>
    </w:p>
    <w:p w14:paraId="36A8BE70" w14:textId="44CB9CDE" w:rsidR="008C031E" w:rsidRDefault="008C031E" w:rsidP="008C031E">
      <w:pPr>
        <w:pStyle w:val="ListParagraph"/>
        <w:numPr>
          <w:ilvl w:val="0"/>
          <w:numId w:val="21"/>
        </w:numPr>
      </w:pPr>
      <w:r>
        <w:t>Image Generation</w:t>
      </w:r>
      <w:r w:rsidR="008356B9">
        <w:t xml:space="preserve"> – 20 minutes</w:t>
      </w:r>
    </w:p>
    <w:p w14:paraId="4B330921" w14:textId="393228C5" w:rsidR="00F47AFD" w:rsidRDefault="003D2A7C" w:rsidP="00F47AFD">
      <w:pPr>
        <w:pStyle w:val="ListParagraph"/>
        <w:numPr>
          <w:ilvl w:val="1"/>
          <w:numId w:val="21"/>
        </w:numPr>
      </w:pPr>
      <w:r>
        <w:lastRenderedPageBreak/>
        <w:t>Prompt Battle – 5 minutes</w:t>
      </w:r>
    </w:p>
    <w:p w14:paraId="0984A97A" w14:textId="065DAC9F" w:rsidR="003D2A7C" w:rsidRDefault="00E17AF9" w:rsidP="00F47AFD">
      <w:pPr>
        <w:pStyle w:val="ListParagraph"/>
        <w:numPr>
          <w:ilvl w:val="1"/>
          <w:numId w:val="21"/>
        </w:numPr>
      </w:pPr>
      <w:r>
        <w:t>How does image generation work – 5 minutes</w:t>
      </w:r>
    </w:p>
    <w:p w14:paraId="0E366950" w14:textId="20B6DB47" w:rsidR="00595C74" w:rsidRDefault="00595C74" w:rsidP="00F47AFD">
      <w:pPr>
        <w:pStyle w:val="ListParagraph"/>
        <w:numPr>
          <w:ilvl w:val="1"/>
          <w:numId w:val="21"/>
        </w:numPr>
      </w:pPr>
      <w:r>
        <w:t>Blorps and Glixers Activity and Discussion Questions – 10 minutes</w:t>
      </w:r>
    </w:p>
    <w:p w14:paraId="78F2DB52" w14:textId="2F327208" w:rsidR="008C031E" w:rsidRDefault="008C031E" w:rsidP="008C031E">
      <w:pPr>
        <w:pStyle w:val="ListParagraph"/>
        <w:numPr>
          <w:ilvl w:val="0"/>
          <w:numId w:val="21"/>
        </w:numPr>
      </w:pPr>
      <w:r>
        <w:t>Potential Problems</w:t>
      </w:r>
      <w:r w:rsidR="008356B9">
        <w:t xml:space="preserve"> </w:t>
      </w:r>
      <w:r w:rsidR="00F960C1">
        <w:t>–</w:t>
      </w:r>
      <w:r w:rsidR="008356B9">
        <w:t xml:space="preserve"> </w:t>
      </w:r>
      <w:r w:rsidR="006E67F5">
        <w:t>5</w:t>
      </w:r>
      <w:r w:rsidR="00F960C1">
        <w:t xml:space="preserve"> minutes</w:t>
      </w:r>
    </w:p>
    <w:p w14:paraId="00F8CF18" w14:textId="0881BCF9" w:rsidR="00FC7A6E" w:rsidRPr="00FC7A6E" w:rsidRDefault="00B82A92" w:rsidP="00FC7A6E">
      <w:pPr>
        <w:pStyle w:val="ListParagraph"/>
        <w:numPr>
          <w:ilvl w:val="1"/>
          <w:numId w:val="21"/>
        </w:numPr>
      </w:pPr>
      <w:r>
        <w:t>Students consider potential problems of Gen AI and discuss – 5 minutes</w:t>
      </w:r>
    </w:p>
    <w:p w14:paraId="0D2226C7" w14:textId="4297FD38" w:rsidR="00156B5D" w:rsidRPr="008C031E" w:rsidRDefault="00156B5D" w:rsidP="008C031E">
      <w:pPr>
        <w:pStyle w:val="Heading1"/>
      </w:pPr>
      <w:r>
        <w:t>Learning Objectives</w:t>
      </w:r>
    </w:p>
    <w:p w14:paraId="41AF81E7" w14:textId="3E1C2767" w:rsidR="00BD2B27" w:rsidRPr="00BD2B27" w:rsidRDefault="00BD2B27" w:rsidP="00BD2B27">
      <w:pPr>
        <w:pStyle w:val="ListParagraph"/>
        <w:numPr>
          <w:ilvl w:val="0"/>
          <w:numId w:val="6"/>
        </w:numPr>
      </w:pPr>
      <w:r w:rsidRPr="00BD2B27">
        <w:t>Define Generative AI and list some common examples.</w:t>
      </w:r>
    </w:p>
    <w:p w14:paraId="05174494" w14:textId="3CC86AF4" w:rsidR="00BD2B27" w:rsidRPr="00BD2B27" w:rsidRDefault="00BD2B27" w:rsidP="00BD2B27">
      <w:pPr>
        <w:pStyle w:val="ListParagraph"/>
        <w:numPr>
          <w:ilvl w:val="0"/>
          <w:numId w:val="6"/>
        </w:numPr>
      </w:pPr>
      <w:r w:rsidRPr="00BD2B27">
        <w:t xml:space="preserve">Describe </w:t>
      </w:r>
      <w:r>
        <w:t xml:space="preserve">simply </w:t>
      </w:r>
      <w:r w:rsidRPr="00BD2B27">
        <w:t>how AI can generate text using large language models.</w:t>
      </w:r>
    </w:p>
    <w:p w14:paraId="68AE8415" w14:textId="76B8F958" w:rsidR="00BD2B27" w:rsidRPr="00BD2B27" w:rsidRDefault="00BD2B27" w:rsidP="00BD2B27">
      <w:pPr>
        <w:pStyle w:val="ListParagraph"/>
        <w:numPr>
          <w:ilvl w:val="0"/>
          <w:numId w:val="6"/>
        </w:numPr>
      </w:pPr>
      <w:r w:rsidRPr="00BD2B27">
        <w:t xml:space="preserve">Explain </w:t>
      </w:r>
      <w:r>
        <w:t xml:space="preserve">simply </w:t>
      </w:r>
      <w:r w:rsidRPr="00BD2B27">
        <w:t>how AI creates images.</w:t>
      </w:r>
    </w:p>
    <w:p w14:paraId="08841F0E" w14:textId="77777777" w:rsidR="00FC7A6E" w:rsidRDefault="00BD2B27" w:rsidP="00FC7A6E">
      <w:pPr>
        <w:pStyle w:val="ListParagraph"/>
        <w:numPr>
          <w:ilvl w:val="0"/>
          <w:numId w:val="6"/>
        </w:numPr>
      </w:pPr>
      <w:r w:rsidRPr="00BD2B27">
        <w:t>Show how different prompts can change the AI’s output.</w:t>
      </w:r>
    </w:p>
    <w:p w14:paraId="2A7CEAEB" w14:textId="6BD5EA23" w:rsidR="00BD2B27" w:rsidRDefault="00BD2B27" w:rsidP="00FC7A6E">
      <w:pPr>
        <w:pStyle w:val="ListParagraph"/>
        <w:numPr>
          <w:ilvl w:val="0"/>
          <w:numId w:val="6"/>
        </w:numPr>
      </w:pPr>
      <w:r w:rsidRPr="00FC7A6E">
        <w:t>Discuss a few challenges and concerns about using Generative AI.</w:t>
      </w:r>
    </w:p>
    <w:p w14:paraId="73FF2B51" w14:textId="32F6C120" w:rsidR="001A363D" w:rsidRPr="001A363D" w:rsidRDefault="001A363D" w:rsidP="001A363D">
      <w:pPr>
        <w:pStyle w:val="Heading1"/>
        <w:rPr>
          <w:u w:val="single"/>
        </w:rPr>
      </w:pPr>
      <w:r w:rsidRPr="001A363D">
        <w:rPr>
          <w:u w:val="single"/>
        </w:rPr>
        <w:t>Lesson Details</w:t>
      </w:r>
    </w:p>
    <w:p w14:paraId="75F35818" w14:textId="77777777" w:rsidR="00722F10" w:rsidRPr="00CE5263" w:rsidRDefault="00746BDC" w:rsidP="00CE5263">
      <w:pPr>
        <w:pStyle w:val="Heading1"/>
      </w:pPr>
      <w:r w:rsidRPr="00CE5263">
        <w:t>What is Generative AI?</w:t>
      </w:r>
      <w:r w:rsidR="001B24CD" w:rsidRPr="00CE5263">
        <w:t xml:space="preserve"> How does Generative AI work?</w:t>
      </w:r>
    </w:p>
    <w:p w14:paraId="206E9700" w14:textId="138780BD" w:rsidR="00843047" w:rsidRDefault="00D82B90" w:rsidP="00CE5263">
      <w:pPr>
        <w:pStyle w:val="Heading2"/>
      </w:pPr>
      <w:r>
        <w:t>Examples of Gen AI Usage.</w:t>
      </w:r>
    </w:p>
    <w:p w14:paraId="5F51DAEF" w14:textId="393FCC9D" w:rsidR="00746BDC" w:rsidRDefault="00746BDC" w:rsidP="00746BDC">
      <w:r>
        <w:t>The</w:t>
      </w:r>
      <w:r w:rsidR="00292F51">
        <w:t xml:space="preserve">se slides aim to introduce students to </w:t>
      </w:r>
      <w:r w:rsidR="00032494">
        <w:t>the concept of Generative AI.</w:t>
      </w:r>
      <w:r w:rsidR="001B24CD">
        <w:t xml:space="preserve"> </w:t>
      </w:r>
      <w:r w:rsidR="00095413">
        <w:t xml:space="preserve">The slides explain simply what AI is and how it works. There is a video which explains basically what generative AI and some of </w:t>
      </w:r>
      <w:r w:rsidR="00B02AF3">
        <w:t>its</w:t>
      </w:r>
      <w:r w:rsidR="00095413">
        <w:t xml:space="preserve"> uses.</w:t>
      </w:r>
    </w:p>
    <w:p w14:paraId="55EC039F" w14:textId="2AF437DB" w:rsidR="00D82B90" w:rsidRDefault="00D82B90" w:rsidP="00746BDC">
      <w:r>
        <w:t xml:space="preserve">A slide also </w:t>
      </w:r>
      <w:r w:rsidR="00F32262">
        <w:t>gives some examples of usages of generative AI</w:t>
      </w:r>
      <w:r w:rsidR="005F421D">
        <w:t>.</w:t>
      </w:r>
    </w:p>
    <w:p w14:paraId="317FCF30" w14:textId="1E9182FA" w:rsidR="00B27825" w:rsidRDefault="00B27825" w:rsidP="00B27825">
      <w:pPr>
        <w:pStyle w:val="Heading1"/>
      </w:pPr>
      <w:r>
        <w:t>Text Generation with Large Language Models</w:t>
      </w:r>
    </w:p>
    <w:p w14:paraId="59E347FD" w14:textId="4A437868" w:rsidR="00B27825" w:rsidRDefault="005E33FC" w:rsidP="00B27825">
      <w:r>
        <w:t>This section introduces the concept of Large Language Models through slides and a video.</w:t>
      </w:r>
    </w:p>
    <w:p w14:paraId="38E7D263" w14:textId="65EDB1EA" w:rsidR="00FC7A6E" w:rsidRDefault="00FC7A6E" w:rsidP="00B27825">
      <w:r>
        <w:t>It is recommended to select either the “Let’s generate a sentence activity”, or “Let’s write a story activity”, depending on the needs of the learners and your preference.</w:t>
      </w:r>
    </w:p>
    <w:p w14:paraId="731AB465" w14:textId="5215C178" w:rsidR="001B6E1D" w:rsidRDefault="001B6E1D" w:rsidP="001B6E1D">
      <w:pPr>
        <w:pStyle w:val="Heading2"/>
      </w:pPr>
      <w:r>
        <w:t xml:space="preserve">Activity: Let’s generate a sentence </w:t>
      </w:r>
    </w:p>
    <w:p w14:paraId="0957935F" w14:textId="034E03F8" w:rsidR="001B6E1D" w:rsidRDefault="001B6E1D" w:rsidP="001B6E1D">
      <w:r>
        <w:t xml:space="preserve">This activity aims to get students to understand talk generation through carrying out a similar process that real life LLMs use. </w:t>
      </w:r>
    </w:p>
    <w:p w14:paraId="33165895" w14:textId="770DB566" w:rsidR="00263FCD" w:rsidRPr="003F1D06" w:rsidRDefault="00DF0A0D" w:rsidP="001B6E1D">
      <w:r>
        <w:t>Woo</w:t>
      </w:r>
      <w:r w:rsidR="008D6147">
        <w:t>c</w:t>
      </w:r>
      <w:r>
        <w:t>lap</w:t>
      </w:r>
      <w:r w:rsidR="00E9195B">
        <w:t xml:space="preserve"> is a suitable online tool for this exercise. Ask </w:t>
      </w:r>
      <w:r w:rsidR="002955E8">
        <w:t>s</w:t>
      </w:r>
      <w:r w:rsidR="00E9195B">
        <w:t xml:space="preserve">tudents to </w:t>
      </w:r>
      <w:r w:rsidR="002955E8">
        <w:t xml:space="preserve">write down an animal, a past tense verb and a preposition, all on different word clouds. The largest of each </w:t>
      </w:r>
      <w:r w:rsidR="005F421D">
        <w:t xml:space="preserve">type of word </w:t>
      </w:r>
      <w:r w:rsidR="002955E8">
        <w:t>can be selected</w:t>
      </w:r>
      <w:r w:rsidR="005F421D">
        <w:t>.</w:t>
      </w:r>
      <w:r w:rsidR="00192241">
        <w:t xml:space="preserve"> </w:t>
      </w:r>
      <w:r w:rsidR="00192241" w:rsidRPr="003F1D06">
        <w:rPr>
          <w:b/>
          <w:bCs/>
        </w:rPr>
        <w:t xml:space="preserve">However, </w:t>
      </w:r>
      <w:r w:rsidR="003F1D06" w:rsidRPr="003F1D06">
        <w:rPr>
          <w:b/>
          <w:bCs/>
        </w:rPr>
        <w:t>for</w:t>
      </w:r>
      <w:r w:rsidR="00192241" w:rsidRPr="003F1D06">
        <w:rPr>
          <w:b/>
          <w:bCs/>
        </w:rPr>
        <w:t xml:space="preserve"> this method to work, you will need to have access to Wooclap premium. </w:t>
      </w:r>
      <w:r w:rsidR="003F1D06">
        <w:t>If you do not have access to Wooclap, this activity can be given with post-it notes or some other method.</w:t>
      </w:r>
    </w:p>
    <w:p w14:paraId="2ECFDECA" w14:textId="4A8B4DEF" w:rsidR="005F421D" w:rsidRDefault="008D6147" w:rsidP="001B6E1D">
      <w:r>
        <w:t>There is some preparation for this activity if you would like to use Wooclap that should take no longer than 10 minutes. The steps are as follows:</w:t>
      </w:r>
    </w:p>
    <w:p w14:paraId="4DCAC5EE" w14:textId="3899C943" w:rsidR="008D6147" w:rsidRDefault="008D6147" w:rsidP="008D6147">
      <w:pPr>
        <w:pStyle w:val="ListParagraph"/>
        <w:numPr>
          <w:ilvl w:val="1"/>
          <w:numId w:val="5"/>
        </w:numPr>
      </w:pPr>
      <w:r>
        <w:t>Create an account or log in to Wooclap</w:t>
      </w:r>
    </w:p>
    <w:p w14:paraId="5DDB6B44" w14:textId="2848B8C7" w:rsidR="008D6147" w:rsidRDefault="008D6147" w:rsidP="008D6147">
      <w:pPr>
        <w:pStyle w:val="ListParagraph"/>
        <w:numPr>
          <w:ilvl w:val="1"/>
          <w:numId w:val="5"/>
        </w:numPr>
      </w:pPr>
      <w:r>
        <w:lastRenderedPageBreak/>
        <w:t>Click “Create Event” and name it something like “Generate a Sentence” or “Generative AI”</w:t>
      </w:r>
    </w:p>
    <w:p w14:paraId="62B29B95" w14:textId="6B86DE9D" w:rsidR="008D6147" w:rsidRDefault="00192241" w:rsidP="008D6147">
      <w:pPr>
        <w:pStyle w:val="ListParagraph"/>
        <w:numPr>
          <w:ilvl w:val="1"/>
          <w:numId w:val="5"/>
        </w:numPr>
      </w:pPr>
      <w:r>
        <w:t>Create questions of the Word Cloud type asking for an animal, a past tense verb, a preposition, an object</w:t>
      </w:r>
    </w:p>
    <w:p w14:paraId="032C9A8D" w14:textId="6828CDA8" w:rsidR="00192241" w:rsidRDefault="00192241" w:rsidP="008D6147">
      <w:pPr>
        <w:pStyle w:val="ListParagraph"/>
        <w:numPr>
          <w:ilvl w:val="1"/>
          <w:numId w:val="5"/>
        </w:numPr>
      </w:pPr>
      <w:r>
        <w:t>Share the link with your class and let them give examples of these words live in the classroom</w:t>
      </w:r>
    </w:p>
    <w:p w14:paraId="1395F88A" w14:textId="7913A52C" w:rsidR="00192241" w:rsidRDefault="00192241" w:rsidP="00192241">
      <w:r>
        <w:t>Once the words have been gathered, read out (or ask your class to) the sentence that has been formed:</w:t>
      </w:r>
    </w:p>
    <w:p w14:paraId="0AD54135" w14:textId="0C3EAB26" w:rsidR="00192241" w:rsidRPr="00F960C1" w:rsidRDefault="00192241" w:rsidP="00F960C1">
      <w:pPr>
        <w:jc w:val="center"/>
        <w:rPr>
          <w:b/>
          <w:bCs/>
        </w:rPr>
      </w:pPr>
      <w:r w:rsidRPr="00F960C1">
        <w:rPr>
          <w:b/>
          <w:bCs/>
        </w:rPr>
        <w:t>The [animal] [past tense verb] [preposition] the [object].</w:t>
      </w:r>
    </w:p>
    <w:p w14:paraId="7428C9D1" w14:textId="7ECA4A57" w:rsidR="00192241" w:rsidRDefault="00192241" w:rsidP="00192241">
      <w:pPr>
        <w:pStyle w:val="Heading3"/>
      </w:pPr>
      <w:r>
        <w:t>Details of how this links to generative AI</w:t>
      </w:r>
    </w:p>
    <w:p w14:paraId="35FE7392" w14:textId="77777777" w:rsidR="00192241" w:rsidRPr="00192241" w:rsidRDefault="00192241" w:rsidP="00192241">
      <w:r w:rsidRPr="00192241">
        <w:t>This activity mimics how large language models (LLMs) generate text. Like students selecting words, LLMs predict the most likely next word based on patterns in their training data.</w:t>
      </w:r>
    </w:p>
    <w:p w14:paraId="7DA46A1F" w14:textId="77777777" w:rsidR="00192241" w:rsidRPr="00192241" w:rsidRDefault="00192241" w:rsidP="00192241">
      <w:pPr>
        <w:numPr>
          <w:ilvl w:val="0"/>
          <w:numId w:val="7"/>
        </w:numPr>
      </w:pPr>
      <w:r w:rsidRPr="00192241">
        <w:rPr>
          <w:b/>
          <w:bCs/>
        </w:rPr>
        <w:t>Pattern Recognition</w:t>
      </w:r>
      <w:r w:rsidRPr="00192241">
        <w:t xml:space="preserve"> – AI learns from vast datasets, just as students recognize patterns in words.</w:t>
      </w:r>
    </w:p>
    <w:p w14:paraId="27882F69" w14:textId="77777777" w:rsidR="00192241" w:rsidRPr="00192241" w:rsidRDefault="00192241" w:rsidP="00192241">
      <w:pPr>
        <w:numPr>
          <w:ilvl w:val="0"/>
          <w:numId w:val="7"/>
        </w:numPr>
      </w:pPr>
      <w:r w:rsidRPr="00192241">
        <w:rPr>
          <w:b/>
          <w:bCs/>
        </w:rPr>
        <w:t>Randomness &amp; Creativity</w:t>
      </w:r>
      <w:r w:rsidRPr="00192241">
        <w:t xml:space="preserve"> – AI selects from multiple possibilities, leading to unexpected or humorous results.</w:t>
      </w:r>
    </w:p>
    <w:p w14:paraId="2E8F8445" w14:textId="3BC9A1ED" w:rsidR="00192241" w:rsidRPr="00192241" w:rsidRDefault="00192241" w:rsidP="00192241">
      <w:pPr>
        <w:numPr>
          <w:ilvl w:val="0"/>
          <w:numId w:val="7"/>
        </w:numPr>
      </w:pPr>
      <w:r w:rsidRPr="00192241">
        <w:rPr>
          <w:b/>
          <w:bCs/>
        </w:rPr>
        <w:t>Limitations &amp; Bias</w:t>
      </w:r>
      <w:r w:rsidRPr="00192241">
        <w:t xml:space="preserve"> – Limited input affects output, just as AI models reflect biases in their training data.</w:t>
      </w:r>
      <w:ins w:id="3" w:author="Kate Farrell" w:date="2025-04-04T19:31:00Z">
        <w:r w:rsidR="006843C2">
          <w:t xml:space="preserve">  </w:t>
        </w:r>
      </w:ins>
      <w:ins w:id="4" w:author="Kate Farrell" w:date="2025-04-04T19:32:00Z">
        <w:r w:rsidR="006843C2">
          <w:t xml:space="preserve">Our simple model doesn’t connect the </w:t>
        </w:r>
        <w:r w:rsidR="00317431">
          <w:t>words at all</w:t>
        </w:r>
        <w:r w:rsidR="0041094C">
          <w:t xml:space="preserve"> – so we might have an elephant flying or a sloth running</w:t>
        </w:r>
        <w:r w:rsidR="00317431">
          <w:t>.</w:t>
        </w:r>
      </w:ins>
      <w:ins w:id="5" w:author="Kate Farrell" w:date="2025-04-04T19:33:00Z">
        <w:r w:rsidR="00317431">
          <w:t xml:space="preserve">  </w:t>
        </w:r>
      </w:ins>
      <w:ins w:id="6" w:author="Kate Farrell" w:date="2025-04-04T19:34:00Z">
        <w:r w:rsidR="000C2540">
          <w:t>This can lead to amusing responses, but we can pro</w:t>
        </w:r>
      </w:ins>
      <w:ins w:id="7" w:author="Kate Farrell" w:date="2025-04-04T19:35:00Z">
        <w:r w:rsidR="000C2540">
          <w:t xml:space="preserve">bably do </w:t>
        </w:r>
        <w:r w:rsidR="00611353">
          <w:t xml:space="preserve">better!  </w:t>
        </w:r>
      </w:ins>
    </w:p>
    <w:p w14:paraId="4C439CA0" w14:textId="3C133B4D" w:rsidR="00192241" w:rsidRDefault="00192241" w:rsidP="00192241">
      <w:r w:rsidRPr="00192241">
        <w:t>This hands-on approach helps students grasp how AI generates language and why results vary.</w:t>
      </w:r>
    </w:p>
    <w:p w14:paraId="3EF5F5AC" w14:textId="06443017" w:rsidR="00F81248" w:rsidRDefault="00F81248" w:rsidP="00F81248">
      <w:pPr>
        <w:pStyle w:val="Heading2"/>
      </w:pPr>
      <w:r>
        <w:t>Activity: Let’s write a story</w:t>
      </w:r>
    </w:p>
    <w:p w14:paraId="068D9D6A" w14:textId="57528D2D" w:rsidR="00611353" w:rsidRDefault="00FC7A6E" w:rsidP="00FC7A6E">
      <w:pPr>
        <w:rPr>
          <w:ins w:id="8" w:author="Kate Farrell" w:date="2025-04-04T19:35:00Z"/>
        </w:rPr>
      </w:pPr>
      <w:r w:rsidRPr="00FC7A6E">
        <w:t>In this activity, students will collaboratively write a story, simulating how a large language model (LLM) generates text with limited context.</w:t>
      </w:r>
      <w:r w:rsidR="005601B4">
        <w:t xml:space="preserve"> </w:t>
      </w:r>
      <w:ins w:id="9" w:author="Kate Farrell" w:date="2025-04-04T19:35:00Z">
        <w:r w:rsidR="00611353">
          <w:t xml:space="preserve">Hopefully we can do better than our ‘Generate a sentence’ </w:t>
        </w:r>
        <w:r w:rsidR="001B36F2">
          <w:t>baby chat-gpt model!</w:t>
        </w:r>
      </w:ins>
    </w:p>
    <w:p w14:paraId="52DF461A" w14:textId="0975C545" w:rsidR="00B10874" w:rsidRDefault="005601B4" w:rsidP="00FC7A6E">
      <w:r>
        <w:t>The</w:t>
      </w:r>
      <w:ins w:id="10" w:author="Kate Farrell" w:date="2025-04-04T19:36:00Z">
        <w:r w:rsidR="001B36F2">
          <w:t xml:space="preserve"> learners</w:t>
        </w:r>
      </w:ins>
      <w:del w:id="11" w:author="Kate Farrell" w:date="2025-04-04T19:36:00Z">
        <w:r w:rsidDel="001B36F2">
          <w:delText>y</w:delText>
        </w:r>
      </w:del>
      <w:r>
        <w:t xml:space="preserve"> will carry out the following steps:</w:t>
      </w:r>
    </w:p>
    <w:p w14:paraId="4816AD01" w14:textId="77777777" w:rsidR="00FC7A6E" w:rsidRPr="00FC7A6E" w:rsidRDefault="00FC7A6E" w:rsidP="00FC7A6E">
      <w:r w:rsidRPr="00FC7A6E">
        <w:t>Steps:</w:t>
      </w:r>
    </w:p>
    <w:p w14:paraId="28F7E39E" w14:textId="77777777" w:rsidR="00FC7A6E" w:rsidRPr="00FC7A6E" w:rsidRDefault="00FC7A6E" w:rsidP="00FC7A6E">
      <w:pPr>
        <w:pStyle w:val="ListParagraph"/>
        <w:numPr>
          <w:ilvl w:val="0"/>
          <w:numId w:val="10"/>
        </w:numPr>
      </w:pPr>
      <w:r w:rsidRPr="00FC7A6E">
        <w:t>Each student writes a word and passes the paper on.</w:t>
      </w:r>
    </w:p>
    <w:p w14:paraId="48E3FF96" w14:textId="77777777" w:rsidR="00FC7A6E" w:rsidRPr="00FC7A6E" w:rsidRDefault="00FC7A6E" w:rsidP="00FC7A6E">
      <w:pPr>
        <w:pStyle w:val="ListParagraph"/>
        <w:numPr>
          <w:ilvl w:val="0"/>
          <w:numId w:val="10"/>
        </w:numPr>
      </w:pPr>
      <w:r w:rsidRPr="00FC7A6E">
        <w:t>The next student adds a word below it and passes it on.</w:t>
      </w:r>
    </w:p>
    <w:p w14:paraId="6DD0F980" w14:textId="77777777" w:rsidR="00FC7A6E" w:rsidRPr="00FC7A6E" w:rsidRDefault="00FC7A6E" w:rsidP="00FC7A6E">
      <w:pPr>
        <w:pStyle w:val="ListParagraph"/>
        <w:numPr>
          <w:ilvl w:val="0"/>
          <w:numId w:val="10"/>
        </w:numPr>
      </w:pPr>
      <w:r w:rsidRPr="00FC7A6E">
        <w:t>This continues until the fourth word is written. Then, the first word is folded over to hide it.</w:t>
      </w:r>
    </w:p>
    <w:p w14:paraId="0500A5CE" w14:textId="77777777" w:rsidR="00FC7A6E" w:rsidRPr="00FC7A6E" w:rsidRDefault="00FC7A6E" w:rsidP="00FC7A6E">
      <w:pPr>
        <w:pStyle w:val="ListParagraph"/>
        <w:numPr>
          <w:ilvl w:val="0"/>
          <w:numId w:val="10"/>
        </w:numPr>
      </w:pPr>
      <w:r w:rsidRPr="00FC7A6E">
        <w:t>With each new word added, the oldest visible word is folded away, ensuring only three words are visible at a time.</w:t>
      </w:r>
    </w:p>
    <w:p w14:paraId="04E57E85" w14:textId="77777777" w:rsidR="00FC7A6E" w:rsidRPr="00FC7A6E" w:rsidRDefault="00FC7A6E" w:rsidP="00FC7A6E">
      <w:r w:rsidRPr="00FC7A6E">
        <w:t>Key Learning Point:</w:t>
      </w:r>
    </w:p>
    <w:p w14:paraId="73336E02" w14:textId="77777777" w:rsidR="00FC7A6E" w:rsidRPr="00FC7A6E" w:rsidRDefault="00FC7A6E" w:rsidP="00FC7A6E">
      <w:pPr>
        <w:pStyle w:val="ListParagraph"/>
        <w:numPr>
          <w:ilvl w:val="0"/>
          <w:numId w:val="11"/>
        </w:numPr>
      </w:pPr>
      <w:r w:rsidRPr="00FC7A6E">
        <w:rPr>
          <w:b/>
          <w:bCs/>
        </w:rPr>
        <w:t>Limited Context</w:t>
      </w:r>
      <w:r w:rsidRPr="00FC7A6E">
        <w:t>: Like LLMs, students can only see a small portion of previous words, mimicking how AI generates text based on limited memory rather than full context.</w:t>
      </w:r>
    </w:p>
    <w:p w14:paraId="17103DB0" w14:textId="77777777" w:rsidR="00FC7A6E" w:rsidRPr="00FC7A6E" w:rsidRDefault="00FC7A6E" w:rsidP="00FC7A6E">
      <w:pPr>
        <w:pStyle w:val="ListParagraph"/>
        <w:numPr>
          <w:ilvl w:val="0"/>
          <w:numId w:val="11"/>
        </w:numPr>
      </w:pPr>
      <w:r w:rsidRPr="00FC7A6E">
        <w:rPr>
          <w:b/>
          <w:bCs/>
        </w:rPr>
        <w:t>Emergent Meaning</w:t>
      </w:r>
      <w:r w:rsidRPr="00FC7A6E">
        <w:t>: The story may take unexpected turns, just as AI outputs can sometimes be unpredictable or surprising.</w:t>
      </w:r>
    </w:p>
    <w:p w14:paraId="651B3F42" w14:textId="77777777" w:rsidR="00FC7A6E" w:rsidRPr="00FC7A6E" w:rsidRDefault="00FC7A6E" w:rsidP="00FC7A6E">
      <w:r w:rsidRPr="00FC7A6E">
        <w:lastRenderedPageBreak/>
        <w:t>Encourage students to reflect on how this process affects coherence and creativity, linking it back to AI text generation.</w:t>
      </w:r>
    </w:p>
    <w:p w14:paraId="2423EC4E" w14:textId="77777777" w:rsidR="002C11BE" w:rsidRDefault="00FC7A6E" w:rsidP="00816FDC">
      <w:pPr>
        <w:pStyle w:val="Heading1"/>
        <w:rPr>
          <w:ins w:id="12" w:author="Kate Farrell" w:date="2025-04-04T20:53:00Z"/>
        </w:rPr>
      </w:pPr>
      <w:del w:id="13" w:author="Kate Farrell" w:date="2025-04-04T20:53:00Z">
        <w:r w:rsidDel="002C11BE">
          <w:br w:type="page"/>
        </w:r>
      </w:del>
    </w:p>
    <w:p w14:paraId="57D46653" w14:textId="44D7C16B" w:rsidR="00B10874" w:rsidRPr="00816FDC" w:rsidRDefault="00B10874" w:rsidP="00816FDC">
      <w:pPr>
        <w:pStyle w:val="Heading1"/>
      </w:pPr>
      <w:r>
        <w:t>Image Generation</w:t>
      </w:r>
    </w:p>
    <w:p w14:paraId="56FEC831" w14:textId="0C715423" w:rsidR="000E0071" w:rsidRDefault="000E0071" w:rsidP="000E0071">
      <w:pPr>
        <w:pStyle w:val="Heading2"/>
      </w:pPr>
      <w:r>
        <w:t>Activity: Prompt Battle</w:t>
      </w:r>
    </w:p>
    <w:p w14:paraId="4B8CDE1C" w14:textId="77777777" w:rsidR="00FC7A6E" w:rsidRPr="00FC7A6E" w:rsidRDefault="00FC7A6E" w:rsidP="00FC7A6E">
      <w:r w:rsidRPr="00FC7A6E">
        <w:t>In this activity, students compete to generate the best AI-generated image, learning about effective prompt writing and how inputs shape outputs. They will also explore the strengths and limitations of AI tools.</w:t>
      </w:r>
    </w:p>
    <w:p w14:paraId="7631A74B" w14:textId="77777777" w:rsidR="00FC7A6E" w:rsidRPr="00FC7A6E" w:rsidRDefault="00FC7A6E" w:rsidP="00FC7A6E">
      <w:pPr>
        <w:pStyle w:val="Heading3"/>
      </w:pPr>
      <w:r w:rsidRPr="00FC7A6E">
        <w:t>Setup &amp; Tools</w:t>
      </w:r>
    </w:p>
    <w:p w14:paraId="69EBE141" w14:textId="77777777" w:rsidR="00FC7A6E" w:rsidRPr="00FC7A6E" w:rsidRDefault="00FC7A6E" w:rsidP="00FC7A6E">
      <w:r w:rsidRPr="00FC7A6E">
        <w:t xml:space="preserve">If available, students can use AI tools like </w:t>
      </w:r>
      <w:r w:rsidRPr="00FC7A6E">
        <w:rPr>
          <w:b/>
          <w:bCs/>
        </w:rPr>
        <w:t>Microsoft Create, Deep AI, or DALL·E</w:t>
      </w:r>
      <w:r w:rsidRPr="00FC7A6E">
        <w:t xml:space="preserve"> on their devices.</w:t>
      </w:r>
    </w:p>
    <w:p w14:paraId="192D61F1" w14:textId="77777777" w:rsidR="00FC7A6E" w:rsidRPr="00FC7A6E" w:rsidRDefault="00FC7A6E" w:rsidP="00FC7A6E">
      <w:r w:rsidRPr="00FC7A6E">
        <w:t>If only accessible on a main class computer, images can be generated at the front of the room.</w:t>
      </w:r>
    </w:p>
    <w:p w14:paraId="61D3F445" w14:textId="77777777" w:rsidR="00FC7A6E" w:rsidRPr="00FC7A6E" w:rsidRDefault="00FC7A6E" w:rsidP="00FC7A6E">
      <w:pPr>
        <w:pStyle w:val="Heading3"/>
      </w:pPr>
      <w:r w:rsidRPr="00FC7A6E">
        <w:t>Steps</w:t>
      </w:r>
    </w:p>
    <w:p w14:paraId="1B4EE671" w14:textId="77777777" w:rsidR="00FC7A6E" w:rsidRPr="00FC7A6E" w:rsidRDefault="00FC7A6E" w:rsidP="00FC7A6E">
      <w:pPr>
        <w:pStyle w:val="ListParagraph"/>
        <w:numPr>
          <w:ilvl w:val="0"/>
          <w:numId w:val="16"/>
        </w:numPr>
      </w:pPr>
      <w:r w:rsidRPr="00FC7A6E">
        <w:rPr>
          <w:b/>
          <w:bCs/>
        </w:rPr>
        <w:t>Form small groups</w:t>
      </w:r>
      <w:r w:rsidRPr="00FC7A6E">
        <w:t xml:space="preserve"> and have each group create a detailed AI image prompt.</w:t>
      </w:r>
    </w:p>
    <w:p w14:paraId="3CEB3BB1" w14:textId="77777777" w:rsidR="00FC7A6E" w:rsidRPr="00FC7A6E" w:rsidRDefault="00FC7A6E" w:rsidP="00FC7A6E">
      <w:pPr>
        <w:pStyle w:val="ListParagraph"/>
        <w:numPr>
          <w:ilvl w:val="0"/>
          <w:numId w:val="16"/>
        </w:numPr>
      </w:pPr>
      <w:r w:rsidRPr="00FC7A6E">
        <w:rPr>
          <w:b/>
          <w:bCs/>
        </w:rPr>
        <w:t>Generate the images</w:t>
      </w:r>
      <w:r w:rsidRPr="00FC7A6E">
        <w:t xml:space="preserve"> using an AI tool (either on personal devices or as a class).</w:t>
      </w:r>
    </w:p>
    <w:p w14:paraId="275DC972" w14:textId="4210014F" w:rsidR="00FC7A6E" w:rsidRPr="00FC7A6E" w:rsidRDefault="00FC7A6E" w:rsidP="00FC7A6E">
      <w:pPr>
        <w:pStyle w:val="ListParagraph"/>
        <w:numPr>
          <w:ilvl w:val="0"/>
          <w:numId w:val="16"/>
        </w:numPr>
      </w:pPr>
      <w:r w:rsidRPr="00FC7A6E">
        <w:rPr>
          <w:b/>
          <w:bCs/>
        </w:rPr>
        <w:t>Compare and vote</w:t>
      </w:r>
      <w:r w:rsidRPr="00FC7A6E">
        <w:t xml:space="preserve"> – students discuss which image best matches its prompt and vote on their favourite.</w:t>
      </w:r>
    </w:p>
    <w:p w14:paraId="5405F394" w14:textId="77777777" w:rsidR="00FC7A6E" w:rsidRPr="00FC7A6E" w:rsidRDefault="00FC7A6E" w:rsidP="00FC7A6E">
      <w:pPr>
        <w:pStyle w:val="Heading3"/>
      </w:pPr>
      <w:r w:rsidRPr="00FC7A6E">
        <w:t>Key Learning Points</w:t>
      </w:r>
    </w:p>
    <w:p w14:paraId="035E5474" w14:textId="77777777" w:rsidR="00FC7A6E" w:rsidRPr="00FC7A6E" w:rsidRDefault="00FC7A6E" w:rsidP="00FC7A6E">
      <w:pPr>
        <w:pStyle w:val="ListParagraph"/>
        <w:numPr>
          <w:ilvl w:val="0"/>
          <w:numId w:val="17"/>
        </w:numPr>
      </w:pPr>
      <w:r w:rsidRPr="00FC7A6E">
        <w:rPr>
          <w:b/>
          <w:bCs/>
        </w:rPr>
        <w:t>Prompt Specificity:</w:t>
      </w:r>
      <w:r w:rsidRPr="00FC7A6E">
        <w:t xml:space="preserve"> How small changes in wording impact results.</w:t>
      </w:r>
    </w:p>
    <w:p w14:paraId="54DA97E4" w14:textId="77777777" w:rsidR="00FC7A6E" w:rsidRPr="00FC7A6E" w:rsidRDefault="00FC7A6E" w:rsidP="00FC7A6E">
      <w:pPr>
        <w:pStyle w:val="ListParagraph"/>
        <w:numPr>
          <w:ilvl w:val="0"/>
          <w:numId w:val="17"/>
        </w:numPr>
      </w:pPr>
      <w:r w:rsidRPr="00FC7A6E">
        <w:rPr>
          <w:b/>
          <w:bCs/>
        </w:rPr>
        <w:t>Bias &amp; Limitations:</w:t>
      </w:r>
      <w:r w:rsidRPr="00FC7A6E">
        <w:t xml:space="preserve"> Noticing any unexpected patterns or problems in AI outputs.</w:t>
      </w:r>
    </w:p>
    <w:p w14:paraId="6101F70B" w14:textId="77777777" w:rsidR="00FC7A6E" w:rsidRPr="00FC7A6E" w:rsidRDefault="00FC7A6E" w:rsidP="00FC7A6E">
      <w:pPr>
        <w:pStyle w:val="ListParagraph"/>
        <w:numPr>
          <w:ilvl w:val="0"/>
          <w:numId w:val="17"/>
        </w:numPr>
      </w:pPr>
      <w:r w:rsidRPr="00FC7A6E">
        <w:rPr>
          <w:b/>
          <w:bCs/>
        </w:rPr>
        <w:t>Creativity &amp; Experimentation:</w:t>
      </w:r>
      <w:r w:rsidRPr="00FC7A6E">
        <w:t xml:space="preserve"> Encouraging iteration to improve prompts.</w:t>
      </w:r>
    </w:p>
    <w:p w14:paraId="35314C2E" w14:textId="15AEE8D5" w:rsidR="00FC7A6E" w:rsidRDefault="00FC7A6E" w:rsidP="00FC7A6E">
      <w:pPr>
        <w:rPr>
          <w:ins w:id="14" w:author="Kate Farrell" w:date="2025-04-04T19:37:00Z"/>
        </w:rPr>
      </w:pPr>
      <w:r w:rsidRPr="00FC7A6E">
        <w:t>This hands-on challenge helps students understand prompt engineering and how AI interprets language to create images.</w:t>
      </w:r>
    </w:p>
    <w:p w14:paraId="5CE3F8C3" w14:textId="6A15054C" w:rsidR="002F3CA0" w:rsidRPr="000041EB" w:rsidRDefault="00021EE5">
      <w:pPr>
        <w:pStyle w:val="Heading3"/>
        <w:rPr>
          <w:ins w:id="15" w:author="Kate Farrell" w:date="2025-04-04T19:38:00Z"/>
        </w:rPr>
        <w:pPrChange w:id="16" w:author="Kate Farrell" w:date="2025-04-04T19:38:00Z">
          <w:pPr/>
        </w:pPrChange>
      </w:pPr>
      <w:ins w:id="17" w:author="Kate Farrell" w:date="2025-04-04T19:38:00Z">
        <w:r w:rsidRPr="000041EB">
          <w:t>Staying legal and safe</w:t>
        </w:r>
      </w:ins>
    </w:p>
    <w:p w14:paraId="29DBCBEC" w14:textId="776E0CC2" w:rsidR="000041EB" w:rsidRDefault="00021EE5" w:rsidP="000041EB">
      <w:pPr>
        <w:rPr>
          <w:ins w:id="18" w:author="Kate Farrell" w:date="2025-04-04T19:38:00Z"/>
        </w:rPr>
      </w:pPr>
      <w:ins w:id="19" w:author="Kate Farrell" w:date="2025-04-04T19:38:00Z">
        <w:r w:rsidRPr="000041EB">
          <w:rPr>
            <w:rPrChange w:id="20" w:author="Kate Farrell" w:date="2025-04-04T19:38:00Z">
              <w:rPr>
                <w:rFonts w:ascii="Arial" w:hAnsi="Arial" w:cs="Arial"/>
                <w:sz w:val="24"/>
                <w:szCs w:val="24"/>
              </w:rPr>
            </w:rPrChange>
          </w:rPr>
          <w:t>Please ensure you follow your local authority’s guidance on use of GenAI with learners</w:t>
        </w:r>
        <w:r w:rsidR="000041EB">
          <w:t>, and</w:t>
        </w:r>
      </w:ins>
      <w:ins w:id="21" w:author="Kate Farrell" w:date="2025-04-04T19:39:00Z">
        <w:r w:rsidR="005D42B7">
          <w:t xml:space="preserve"> if you are asking learners to use the tools,</w:t>
        </w:r>
      </w:ins>
      <w:ins w:id="22" w:author="Kate Farrell" w:date="2025-04-04T19:38:00Z">
        <w:r w:rsidR="000041EB">
          <w:t xml:space="preserve"> </w:t>
        </w:r>
      </w:ins>
      <w:ins w:id="23" w:author="Kate Farrell" w:date="2025-04-04T19:39:00Z">
        <w:r w:rsidR="005D42B7">
          <w:t>only</w:t>
        </w:r>
      </w:ins>
      <w:ins w:id="24" w:author="Kate Farrell" w:date="2025-04-04T19:38:00Z">
        <w:r w:rsidR="000041EB">
          <w:t xml:space="preserve"> use </w:t>
        </w:r>
      </w:ins>
      <w:ins w:id="25" w:author="Kate Farrell" w:date="2025-04-04T19:39:00Z">
        <w:r w:rsidR="000041EB">
          <w:t xml:space="preserve">AI tools </w:t>
        </w:r>
        <w:r w:rsidR="005D42B7">
          <w:t xml:space="preserve">suitable for users under the age of 18.  </w:t>
        </w:r>
      </w:ins>
    </w:p>
    <w:p w14:paraId="5A2F49CE" w14:textId="7D53F29C" w:rsidR="00021EE5" w:rsidRPr="000041EB" w:rsidRDefault="008F004D">
      <w:pPr>
        <w:rPr>
          <w:ins w:id="26" w:author="Kate Farrell" w:date="2025-04-04T19:38:00Z"/>
          <w:rPrChange w:id="27" w:author="Kate Farrell" w:date="2025-04-04T19:38:00Z">
            <w:rPr>
              <w:ins w:id="28" w:author="Kate Farrell" w:date="2025-04-04T19:38:00Z"/>
              <w:rFonts w:ascii="Arial" w:hAnsi="Arial" w:cs="Arial"/>
              <w:sz w:val="24"/>
              <w:szCs w:val="24"/>
            </w:rPr>
          </w:rPrChange>
        </w:rPr>
        <w:pPrChange w:id="29" w:author="Kate Farrell" w:date="2025-04-04T19:38:00Z">
          <w:pPr>
            <w:framePr w:hSpace="180" w:wrap="around" w:vAnchor="text" w:hAnchor="margin" w:y="109"/>
          </w:pPr>
        </w:pPrChange>
      </w:pPr>
      <w:ins w:id="30" w:author="Kate Farrell" w:date="2025-04-04T19:40:00Z">
        <w:r>
          <w:t>If this is a challenge, o</w:t>
        </w:r>
      </w:ins>
      <w:ins w:id="31" w:author="Kate Farrell" w:date="2025-04-04T19:38:00Z">
        <w:r w:rsidR="00021EE5" w:rsidRPr="000041EB">
          <w:rPr>
            <w:rPrChange w:id="32" w:author="Kate Farrell" w:date="2025-04-04T19:38:00Z">
              <w:rPr>
                <w:rFonts w:ascii="Arial" w:hAnsi="Arial" w:cs="Arial"/>
                <w:sz w:val="24"/>
                <w:szCs w:val="24"/>
              </w:rPr>
            </w:rPrChange>
          </w:rPr>
          <w:t>ne</w:t>
        </w:r>
      </w:ins>
      <w:ins w:id="33" w:author="Kate Farrell" w:date="2025-04-04T19:40:00Z">
        <w:r>
          <w:t xml:space="preserve"> alternative</w:t>
        </w:r>
      </w:ins>
      <w:ins w:id="34" w:author="Kate Farrell" w:date="2025-04-04T19:38:00Z">
        <w:r w:rsidR="00021EE5" w:rsidRPr="000041EB">
          <w:rPr>
            <w:rPrChange w:id="35" w:author="Kate Farrell" w:date="2025-04-04T19:38:00Z">
              <w:rPr>
                <w:rFonts w:ascii="Arial" w:hAnsi="Arial" w:cs="Arial"/>
                <w:sz w:val="24"/>
                <w:szCs w:val="24"/>
              </w:rPr>
            </w:rPrChange>
          </w:rPr>
          <w:t xml:space="preserve"> approach would be to have the learners (in teams or individually) plan out and type up a prompt and send it to the teacher to then run the AI query.  </w:t>
        </w:r>
      </w:ins>
    </w:p>
    <w:p w14:paraId="0D32E30D" w14:textId="5589E0BF" w:rsidR="00021EE5" w:rsidRPr="000041EB" w:rsidRDefault="00021EE5" w:rsidP="000041EB">
      <w:ins w:id="36" w:author="Kate Farrell" w:date="2025-04-04T19:38:00Z">
        <w:r w:rsidRPr="000041EB">
          <w:rPr>
            <w:rPrChange w:id="37" w:author="Kate Farrell" w:date="2025-04-04T19:38:00Z">
              <w:rPr>
                <w:rFonts w:ascii="Arial" w:hAnsi="Arial" w:cs="Arial"/>
                <w:sz w:val="24"/>
                <w:szCs w:val="24"/>
              </w:rPr>
            </w:rPrChange>
          </w:rPr>
          <w:t xml:space="preserve">This will also mean the browser window </w:t>
        </w:r>
      </w:ins>
      <w:ins w:id="38" w:author="Kate Farrell" w:date="2025-04-04T19:40:00Z">
        <w:r w:rsidR="00A8430C">
          <w:t xml:space="preserve">is under the control of an adult and </w:t>
        </w:r>
      </w:ins>
      <w:ins w:id="39" w:author="Kate Farrell" w:date="2025-04-04T19:38:00Z">
        <w:r w:rsidRPr="000041EB">
          <w:rPr>
            <w:rPrChange w:id="40" w:author="Kate Farrell" w:date="2025-04-04T19:38:00Z">
              <w:rPr>
                <w:rFonts w:ascii="Arial" w:hAnsi="Arial" w:cs="Arial"/>
                <w:sz w:val="24"/>
                <w:szCs w:val="24"/>
              </w:rPr>
            </w:rPrChange>
          </w:rPr>
          <w:t>can be quickly closed on the unlikely chance inappropriate content is displayed by the AI system.</w:t>
        </w:r>
      </w:ins>
    </w:p>
    <w:p w14:paraId="1EECC9FB" w14:textId="50F3D4A3" w:rsidR="007C343C" w:rsidRDefault="007C343C" w:rsidP="007C343C">
      <w:pPr>
        <w:pStyle w:val="Heading2"/>
      </w:pPr>
      <w:r>
        <w:t>Blorps and Glixers</w:t>
      </w:r>
    </w:p>
    <w:p w14:paraId="4C2F44E1" w14:textId="3799D18E" w:rsidR="007C343C" w:rsidRDefault="00FC7A6E" w:rsidP="00FC7A6E">
      <w:r w:rsidRPr="00FC7A6E">
        <w:t xml:space="preserve">This activity helps students understand how AI generates new content based on learned patterns. Students will use their knowledge from the </w:t>
      </w:r>
      <w:r w:rsidRPr="00FC7A6E">
        <w:rPr>
          <w:b/>
          <w:bCs/>
        </w:rPr>
        <w:t>Classification lesson</w:t>
      </w:r>
      <w:r w:rsidRPr="00FC7A6E">
        <w:t xml:space="preserve"> to create their own Blorp or Glixer, just as an AI model generates new images based on existing data.</w:t>
      </w:r>
    </w:p>
    <w:p w14:paraId="41770B84" w14:textId="77777777" w:rsidR="00FC7A6E" w:rsidRPr="00FC7A6E" w:rsidRDefault="00FC7A6E" w:rsidP="00FC7A6E">
      <w:pPr>
        <w:pStyle w:val="Heading3"/>
      </w:pPr>
      <w:r w:rsidRPr="00FC7A6E">
        <w:lastRenderedPageBreak/>
        <w:t>Activity Steps:</w:t>
      </w:r>
    </w:p>
    <w:p w14:paraId="0F01A2BE" w14:textId="77777777" w:rsidR="00FC7A6E" w:rsidRPr="00FC7A6E" w:rsidRDefault="00FC7A6E" w:rsidP="00FC7A6E">
      <w:pPr>
        <w:numPr>
          <w:ilvl w:val="0"/>
          <w:numId w:val="18"/>
        </w:numPr>
      </w:pPr>
      <w:r w:rsidRPr="00FC7A6E">
        <w:rPr>
          <w:b/>
          <w:bCs/>
        </w:rPr>
        <w:t>Recap</w:t>
      </w:r>
      <w:r w:rsidRPr="00FC7A6E">
        <w:t xml:space="preserve"> – Remind students of the characteristics that define Blorps and Glixers.</w:t>
      </w:r>
    </w:p>
    <w:p w14:paraId="4CCD1A0E" w14:textId="77777777" w:rsidR="00FC7A6E" w:rsidRPr="00FC7A6E" w:rsidRDefault="00FC7A6E" w:rsidP="00FC7A6E">
      <w:pPr>
        <w:numPr>
          <w:ilvl w:val="0"/>
          <w:numId w:val="18"/>
        </w:numPr>
      </w:pPr>
      <w:r w:rsidRPr="00FC7A6E">
        <w:rPr>
          <w:b/>
          <w:bCs/>
        </w:rPr>
        <w:t>Create</w:t>
      </w:r>
      <w:r w:rsidRPr="00FC7A6E">
        <w:t xml:space="preserve"> – Students draw a new Blorp or Glixer, following the observed traits.</w:t>
      </w:r>
    </w:p>
    <w:p w14:paraId="2A03053C" w14:textId="02C9BE00" w:rsidR="00FC7A6E" w:rsidRDefault="00FC7A6E" w:rsidP="00FC7A6E">
      <w:pPr>
        <w:numPr>
          <w:ilvl w:val="0"/>
          <w:numId w:val="18"/>
        </w:numPr>
      </w:pPr>
      <w:r w:rsidRPr="00FC7A6E">
        <w:rPr>
          <w:b/>
          <w:bCs/>
        </w:rPr>
        <w:t>Compare</w:t>
      </w:r>
      <w:r w:rsidRPr="00FC7A6E">
        <w:t xml:space="preserve"> – Discuss how their creations align with or differ from the original examples.</w:t>
      </w:r>
    </w:p>
    <w:p w14:paraId="651EF44A" w14:textId="6B1ECE16" w:rsidR="00907AFB" w:rsidRDefault="00907AFB" w:rsidP="007C343C">
      <w:r w:rsidRPr="00907AFB">
        <w:t>Explain that just as AI learns from existing data, students will use their previous knowledge from the Classification lesson to generate new content.</w:t>
      </w:r>
    </w:p>
    <w:p w14:paraId="2B166A29" w14:textId="77777777" w:rsidR="00FC7A6E" w:rsidRPr="00FC7A6E" w:rsidRDefault="00FC7A6E" w:rsidP="00FC7A6E">
      <w:pPr>
        <w:pStyle w:val="Heading3"/>
      </w:pPr>
      <w:r w:rsidRPr="00FC7A6E">
        <w:t>Discussion Prompts &amp; Suggested Answers:</w:t>
      </w:r>
    </w:p>
    <w:p w14:paraId="15F36CF5" w14:textId="77777777" w:rsidR="00FC7A6E" w:rsidRPr="00FC7A6E" w:rsidRDefault="00FC7A6E" w:rsidP="00FC7A6E">
      <w:pPr>
        <w:pStyle w:val="ListParagraph"/>
        <w:numPr>
          <w:ilvl w:val="0"/>
          <w:numId w:val="20"/>
        </w:numPr>
      </w:pPr>
      <w:r w:rsidRPr="00FC7A6E">
        <w:t>How does this activity mirror the creative process of AI?</w:t>
      </w:r>
      <w:r w:rsidRPr="00FC7A6E">
        <w:br/>
      </w:r>
      <w:r w:rsidRPr="00FC7A6E">
        <w:rPr>
          <w:i/>
          <w:iCs/>
        </w:rPr>
        <w:t>AI does not “imagine” like humans; it generates content by recognizing patterns from its training data, just as students create their drawings based on previous examples.</w:t>
      </w:r>
    </w:p>
    <w:p w14:paraId="36A7A01D" w14:textId="77777777" w:rsidR="00FC7A6E" w:rsidRPr="00FC7A6E" w:rsidRDefault="00FC7A6E" w:rsidP="00FC7A6E">
      <w:pPr>
        <w:pStyle w:val="ListParagraph"/>
        <w:numPr>
          <w:ilvl w:val="0"/>
          <w:numId w:val="20"/>
        </w:numPr>
      </w:pPr>
      <w:r w:rsidRPr="00FC7A6E">
        <w:t>What might be some limitations if the AI only learned from a narrow dataset?</w:t>
      </w:r>
      <w:r w:rsidRPr="00FC7A6E">
        <w:br/>
      </w:r>
      <w:r w:rsidRPr="00FC7A6E">
        <w:rPr>
          <w:i/>
          <w:iCs/>
        </w:rPr>
        <w:t>The AI might struggle to generate diverse outputs. If trained only on one type of Blorp, it may fail to recognize or create variations, leading to bias or repetitive results.</w:t>
      </w:r>
    </w:p>
    <w:p w14:paraId="1F241143" w14:textId="590CA12C" w:rsidR="00FD0568" w:rsidRDefault="00FD0568" w:rsidP="00FD0568">
      <w:pPr>
        <w:pStyle w:val="Heading1"/>
      </w:pPr>
      <w:r>
        <w:t>Potential Problems</w:t>
      </w:r>
    </w:p>
    <w:p w14:paraId="736C2B4A" w14:textId="7D7E08C2" w:rsidR="00B02AF3" w:rsidRPr="00B02AF3" w:rsidRDefault="00B02AF3" w:rsidP="00B02AF3">
      <w:r w:rsidRPr="00B02AF3">
        <w:t>At the end of the lesson, students will reflect on the challenges and ethical concerns surrounding generative AI.</w:t>
      </w:r>
      <w:r w:rsidR="00EE4CAF">
        <w:t xml:space="preserve"> Encouraging students to think about these challenges themselves is very beneficial as it </w:t>
      </w:r>
      <w:r w:rsidR="009C387E" w:rsidRPr="009C387E">
        <w:t>helps them develop critical thinking skills, encourages ethical awareness, and prepares them to engage responsibly with AI technologies in the future.</w:t>
      </w:r>
    </w:p>
    <w:p w14:paraId="17C5AEE5" w14:textId="77777777" w:rsidR="00B02AF3" w:rsidRPr="00B02AF3" w:rsidRDefault="00B02AF3" w:rsidP="00B02AF3">
      <w:pPr>
        <w:pStyle w:val="Heading2"/>
      </w:pPr>
      <w:r w:rsidRPr="00B02AF3">
        <w:t>Key Issues to Highlight:</w:t>
      </w:r>
    </w:p>
    <w:p w14:paraId="15D34828" w14:textId="77777777" w:rsidR="00B02AF3" w:rsidRPr="00B02AF3" w:rsidRDefault="00B02AF3" w:rsidP="00B02AF3">
      <w:pPr>
        <w:numPr>
          <w:ilvl w:val="0"/>
          <w:numId w:val="22"/>
        </w:numPr>
      </w:pPr>
      <w:r w:rsidRPr="00B02AF3">
        <w:rPr>
          <w:b/>
          <w:bCs/>
        </w:rPr>
        <w:t>Bias in AI Outputs</w:t>
      </w:r>
      <w:r w:rsidRPr="00B02AF3">
        <w:t xml:space="preserve"> – AI models reflect biases in their training data, leading to skewed or unfair results.</w:t>
      </w:r>
    </w:p>
    <w:p w14:paraId="6583EC83" w14:textId="77777777" w:rsidR="00B02AF3" w:rsidRPr="00B02AF3" w:rsidRDefault="00B02AF3" w:rsidP="00B02AF3">
      <w:pPr>
        <w:numPr>
          <w:ilvl w:val="0"/>
          <w:numId w:val="22"/>
        </w:numPr>
      </w:pPr>
      <w:r w:rsidRPr="00B02AF3">
        <w:rPr>
          <w:b/>
          <w:bCs/>
        </w:rPr>
        <w:t>Misinformation &amp; Deepfakes</w:t>
      </w:r>
      <w:r w:rsidRPr="00B02AF3">
        <w:t xml:space="preserve"> – AI-generated content can be used to spread false information.</w:t>
      </w:r>
    </w:p>
    <w:p w14:paraId="11155075" w14:textId="77777777" w:rsidR="00B02AF3" w:rsidRPr="00B02AF3" w:rsidRDefault="00B02AF3" w:rsidP="00B02AF3">
      <w:pPr>
        <w:numPr>
          <w:ilvl w:val="0"/>
          <w:numId w:val="22"/>
        </w:numPr>
      </w:pPr>
      <w:r w:rsidRPr="00B02AF3">
        <w:rPr>
          <w:b/>
          <w:bCs/>
        </w:rPr>
        <w:t>Creativity &amp; Originality</w:t>
      </w:r>
      <w:r w:rsidRPr="00B02AF3">
        <w:t xml:space="preserve"> – AI can assist in creative work, but does it replace human creativity?</w:t>
      </w:r>
    </w:p>
    <w:p w14:paraId="79BC5D6F" w14:textId="77777777" w:rsidR="00B02AF3" w:rsidRPr="00B02AF3" w:rsidRDefault="00B02AF3" w:rsidP="00B02AF3">
      <w:pPr>
        <w:numPr>
          <w:ilvl w:val="0"/>
          <w:numId w:val="22"/>
        </w:numPr>
      </w:pPr>
      <w:r w:rsidRPr="00B02AF3">
        <w:rPr>
          <w:b/>
          <w:bCs/>
        </w:rPr>
        <w:t>Ethical &amp; Copyright Concerns</w:t>
      </w:r>
      <w:r w:rsidRPr="00B02AF3">
        <w:t xml:space="preserve"> – AI models may generate content that closely resembles copyrighted material.</w:t>
      </w:r>
    </w:p>
    <w:p w14:paraId="4A596FB9" w14:textId="7A3F926C" w:rsidR="00B02AF3" w:rsidRPr="00B02AF3" w:rsidRDefault="00B02AF3" w:rsidP="00B02AF3">
      <w:pPr>
        <w:pStyle w:val="Heading2"/>
      </w:pPr>
      <w:r w:rsidRPr="00B02AF3">
        <w:t>Discussion Prompts &amp; Suggested Insights</w:t>
      </w:r>
    </w:p>
    <w:p w14:paraId="641FE48C" w14:textId="77777777" w:rsidR="00B02AF3" w:rsidRPr="00B02AF3" w:rsidRDefault="00B02AF3" w:rsidP="00B02AF3">
      <w:pPr>
        <w:numPr>
          <w:ilvl w:val="0"/>
          <w:numId w:val="23"/>
        </w:numPr>
      </w:pPr>
      <w:r w:rsidRPr="00B02AF3">
        <w:rPr>
          <w:b/>
          <w:bCs/>
        </w:rPr>
        <w:t>What are some benefits and drawbacks of using Generative AI in creative fields?</w:t>
      </w:r>
      <w:r w:rsidRPr="00B02AF3">
        <w:br/>
      </w:r>
      <w:r w:rsidRPr="00B02AF3">
        <w:rPr>
          <w:i/>
          <w:iCs/>
        </w:rPr>
        <w:t>Benefits: Faster content creation, idea generation, accessibility for non-artists.</w:t>
      </w:r>
      <w:r w:rsidRPr="00B02AF3">
        <w:br/>
      </w:r>
      <w:r w:rsidRPr="00B02AF3">
        <w:rPr>
          <w:i/>
          <w:iCs/>
        </w:rPr>
        <w:t>Drawbacks: Ethical concerns, job displacement, potential loss of originality.</w:t>
      </w:r>
    </w:p>
    <w:p w14:paraId="368FAE9E" w14:textId="77777777" w:rsidR="00B02AF3" w:rsidRPr="00B02AF3" w:rsidRDefault="00B02AF3" w:rsidP="00B02AF3">
      <w:pPr>
        <w:numPr>
          <w:ilvl w:val="0"/>
          <w:numId w:val="23"/>
        </w:numPr>
      </w:pPr>
      <w:r w:rsidRPr="00B02AF3">
        <w:rPr>
          <w:b/>
          <w:bCs/>
        </w:rPr>
        <w:t>How might biases in training data affect the output of a generative model?</w:t>
      </w:r>
      <w:r w:rsidRPr="00B02AF3">
        <w:br/>
      </w:r>
      <w:r w:rsidRPr="00B02AF3">
        <w:rPr>
          <w:i/>
          <w:iCs/>
        </w:rPr>
        <w:t>If an AI is trained only on Western art, it may struggle to generate diverse styles. Biases in datasets can reinforce stereotypes or exclude certain perspectives.</w:t>
      </w:r>
    </w:p>
    <w:p w14:paraId="6406C257" w14:textId="75FD85D8" w:rsidR="00F51825" w:rsidRDefault="00F51825" w:rsidP="00F51825">
      <w:pPr>
        <w:pStyle w:val="Heading1"/>
        <w:rPr>
          <w:ins w:id="41" w:author="Jasmeen Kanwal" w:date="2025-03-19T15:22:00Z"/>
        </w:rPr>
      </w:pPr>
      <w:r>
        <w:lastRenderedPageBreak/>
        <w:t>Links to more resources</w:t>
      </w:r>
    </w:p>
    <w:p w14:paraId="3329888F" w14:textId="04A99071" w:rsidR="00490B22" w:rsidRPr="006843C2" w:rsidRDefault="00490B22">
      <w:pPr>
        <w:pStyle w:val="ListParagraph"/>
        <w:numPr>
          <w:ilvl w:val="0"/>
          <w:numId w:val="29"/>
        </w:numPr>
        <w:pPrChange w:id="42" w:author="Jasmeen Kanwal" w:date="2025-03-19T15:22:00Z">
          <w:pPr>
            <w:pStyle w:val="Heading1"/>
          </w:pPr>
        </w:pPrChange>
      </w:pPr>
      <w:ins w:id="43" w:author="Jasmeen Kanwal" w:date="2025-03-19T15:22:00Z">
        <w:r>
          <w:fldChar w:fldCharType="begin"/>
        </w:r>
        <w:r>
          <w:instrText xml:space="preserve"> HYPERLINK "</w:instrText>
        </w:r>
        <w:r w:rsidRPr="00490B22">
          <w:instrText>https://www.youtube.com/watch?v=kCe-iOA7N9M</w:instrText>
        </w:r>
        <w:r>
          <w:instrText xml:space="preserve">" </w:instrText>
        </w:r>
        <w:r>
          <w:fldChar w:fldCharType="separate"/>
        </w:r>
        <w:r w:rsidRPr="00B111FD">
          <w:rPr>
            <w:rStyle w:val="Hyperlink"/>
          </w:rPr>
          <w:t>https://www.youtube.com/watch?v=kCe-iOA7N9M</w:t>
        </w:r>
        <w:r>
          <w:fldChar w:fldCharType="end"/>
        </w:r>
        <w:r>
          <w:t xml:space="preserve"> Raspberry Pi 3 min video on Gen </w:t>
        </w:r>
      </w:ins>
      <w:ins w:id="44" w:author="Jasmeen Kanwal" w:date="2025-03-19T15:23:00Z">
        <w:r>
          <w:t>AI &amp; misinformation</w:t>
        </w:r>
      </w:ins>
    </w:p>
    <w:p w14:paraId="4005348B" w14:textId="34081B09" w:rsidR="00F51825" w:rsidRDefault="0017557E" w:rsidP="00816FDC">
      <w:pPr>
        <w:pStyle w:val="ListParagraph"/>
        <w:numPr>
          <w:ilvl w:val="0"/>
          <w:numId w:val="29"/>
        </w:numPr>
      </w:pPr>
      <w:hyperlink r:id="rId10" w:history="1">
        <w:r w:rsidR="00AB07F6" w:rsidRPr="00BA0889">
          <w:rPr>
            <w:rStyle w:val="Hyperlink"/>
          </w:rPr>
          <w:t>https://www.whichfaceisreal.com/</w:t>
        </w:r>
      </w:hyperlink>
    </w:p>
    <w:p w14:paraId="49234E51" w14:textId="40C4CA85" w:rsidR="00AB07F6" w:rsidRDefault="00AB07F6" w:rsidP="00AB07F6">
      <w:pPr>
        <w:pStyle w:val="ListParagraph"/>
        <w:numPr>
          <w:ilvl w:val="1"/>
          <w:numId w:val="29"/>
        </w:numPr>
      </w:pPr>
      <w:r>
        <w:t>Allows you and your students to test your skills of distinguishing between real and AI-generated faces.</w:t>
      </w:r>
    </w:p>
    <w:p w14:paraId="250B6CF7" w14:textId="77777777" w:rsidR="00161677" w:rsidRDefault="00161677" w:rsidP="00161677">
      <w:pPr>
        <w:pStyle w:val="Heading2"/>
      </w:pPr>
      <w:r w:rsidRPr="005514C3">
        <w:t>Suggested Articles &amp; Case Studies</w:t>
      </w:r>
    </w:p>
    <w:p w14:paraId="42601107" w14:textId="77777777" w:rsidR="00161677" w:rsidRPr="008935CA" w:rsidRDefault="00161677" w:rsidP="00161677">
      <w:r>
        <w:t>You may like to refer to some real life case studies that refer to challenges with ethical AI.</w:t>
      </w:r>
    </w:p>
    <w:p w14:paraId="7A7A1673" w14:textId="77777777" w:rsidR="00161677" w:rsidRPr="008935CA" w:rsidRDefault="00161677" w:rsidP="00161677">
      <w:pPr>
        <w:rPr>
          <w:sz w:val="24"/>
          <w:szCs w:val="24"/>
        </w:rPr>
      </w:pPr>
      <w:r w:rsidRPr="008935CA">
        <w:rPr>
          <w:sz w:val="24"/>
          <w:szCs w:val="24"/>
        </w:rPr>
        <w:t>AI Art &amp; Copyright:</w:t>
      </w:r>
    </w:p>
    <w:p w14:paraId="38BC42F9" w14:textId="77777777" w:rsidR="00161677" w:rsidRPr="008935CA" w:rsidRDefault="00161677" w:rsidP="00161677">
      <w:pPr>
        <w:pStyle w:val="ListParagraph"/>
        <w:numPr>
          <w:ilvl w:val="0"/>
          <w:numId w:val="27"/>
        </w:numPr>
        <w:rPr>
          <w:sz w:val="24"/>
          <w:szCs w:val="24"/>
        </w:rPr>
      </w:pPr>
      <w:r w:rsidRPr="008935CA">
        <w:rPr>
          <w:i/>
          <w:iCs/>
          <w:sz w:val="24"/>
          <w:szCs w:val="24"/>
        </w:rPr>
        <w:t>Artists Protest AI Art Auctions:</w:t>
      </w:r>
      <w:r w:rsidRPr="008935CA">
        <w:rPr>
          <w:sz w:val="24"/>
          <w:szCs w:val="24"/>
        </w:rPr>
        <w:t xml:space="preserve"> Thousands of artists have protested auctions featuring AI-generated art, arguing that these works often utilize copyrighted material without permission. </w:t>
      </w:r>
      <w:hyperlink r:id="rId11" w:tgtFrame="_blank" w:history="1">
        <w:r w:rsidRPr="008935CA">
          <w:rPr>
            <w:rStyle w:val="Hyperlink"/>
            <w:rFonts w:asciiTheme="majorHAnsi" w:eastAsiaTheme="majorEastAsia" w:hAnsiTheme="majorHAnsi" w:cstheme="majorBidi"/>
            <w:sz w:val="24"/>
            <w:szCs w:val="24"/>
          </w:rPr>
          <w:t>theguardian.com</w:t>
        </w:r>
      </w:hyperlink>
    </w:p>
    <w:p w14:paraId="2962146A" w14:textId="77777777" w:rsidR="00161677" w:rsidRPr="008935CA" w:rsidRDefault="00161677" w:rsidP="00161677">
      <w:pPr>
        <w:pStyle w:val="ListParagraph"/>
        <w:numPr>
          <w:ilvl w:val="0"/>
          <w:numId w:val="27"/>
        </w:numPr>
        <w:rPr>
          <w:sz w:val="24"/>
          <w:szCs w:val="24"/>
        </w:rPr>
      </w:pPr>
      <w:r w:rsidRPr="008935CA">
        <w:rPr>
          <w:i/>
          <w:iCs/>
          <w:sz w:val="24"/>
          <w:szCs w:val="24"/>
        </w:rPr>
        <w:t>Legal Challenges Over AI-Generated Art:</w:t>
      </w:r>
      <w:r w:rsidRPr="008935CA">
        <w:rPr>
          <w:sz w:val="24"/>
          <w:szCs w:val="24"/>
        </w:rPr>
        <w:t xml:space="preserve"> Artists have filed lawsuits claiming that AI companies use their works without consent, leading to potential copyright infringements. </w:t>
      </w:r>
      <w:hyperlink r:id="rId12" w:tgtFrame="_blank" w:history="1">
        <w:r w:rsidRPr="008935CA">
          <w:rPr>
            <w:rStyle w:val="Hyperlink"/>
            <w:rFonts w:asciiTheme="majorHAnsi" w:eastAsiaTheme="majorEastAsia" w:hAnsiTheme="majorHAnsi" w:cstheme="majorBidi"/>
            <w:sz w:val="24"/>
            <w:szCs w:val="24"/>
          </w:rPr>
          <w:t>itsartlaw.org</w:t>
        </w:r>
      </w:hyperlink>
    </w:p>
    <w:p w14:paraId="32B5E4B3" w14:textId="77777777" w:rsidR="00161677" w:rsidRPr="008935CA" w:rsidRDefault="00161677" w:rsidP="00161677">
      <w:pPr>
        <w:rPr>
          <w:sz w:val="24"/>
          <w:szCs w:val="24"/>
        </w:rPr>
      </w:pPr>
      <w:r w:rsidRPr="008935CA">
        <w:rPr>
          <w:sz w:val="24"/>
          <w:szCs w:val="24"/>
        </w:rPr>
        <w:t>Bias in AI:</w:t>
      </w:r>
    </w:p>
    <w:p w14:paraId="071377BB" w14:textId="77777777" w:rsidR="00161677" w:rsidRPr="008935CA" w:rsidRDefault="00161677" w:rsidP="00161677">
      <w:pPr>
        <w:pStyle w:val="ListParagraph"/>
        <w:numPr>
          <w:ilvl w:val="0"/>
          <w:numId w:val="26"/>
        </w:numPr>
        <w:rPr>
          <w:sz w:val="24"/>
          <w:szCs w:val="24"/>
        </w:rPr>
      </w:pPr>
      <w:r w:rsidRPr="008935CA">
        <w:rPr>
          <w:i/>
          <w:iCs/>
          <w:sz w:val="24"/>
          <w:szCs w:val="24"/>
        </w:rPr>
        <w:t>Facial Recognition Bias:</w:t>
      </w:r>
      <w:r w:rsidRPr="008935CA">
        <w:rPr>
          <w:sz w:val="24"/>
          <w:szCs w:val="24"/>
        </w:rPr>
        <w:t xml:space="preserve"> Studies have found that facial recognition algorithms can exhibit significant biases, particularly against darker-skinned women, with error rates as high as 34%. </w:t>
      </w:r>
      <w:hyperlink r:id="rId13" w:tgtFrame="_blank" w:history="1">
        <w:r w:rsidRPr="008935CA">
          <w:rPr>
            <w:rStyle w:val="Hyperlink"/>
            <w:rFonts w:asciiTheme="majorHAnsi" w:eastAsiaTheme="majorEastAsia" w:hAnsiTheme="majorHAnsi" w:cstheme="majorBidi"/>
            <w:sz w:val="24"/>
            <w:szCs w:val="24"/>
          </w:rPr>
          <w:t>news.mit.edu</w:t>
        </w:r>
      </w:hyperlink>
    </w:p>
    <w:p w14:paraId="10E4E61A" w14:textId="77777777" w:rsidR="00161677" w:rsidRPr="00F51825" w:rsidRDefault="00161677" w:rsidP="00161677">
      <w:pPr>
        <w:pStyle w:val="ListParagraph"/>
        <w:numPr>
          <w:ilvl w:val="0"/>
          <w:numId w:val="26"/>
        </w:numPr>
        <w:rPr>
          <w:sz w:val="24"/>
          <w:szCs w:val="24"/>
        </w:rPr>
      </w:pPr>
      <w:r w:rsidRPr="008935CA">
        <w:rPr>
          <w:i/>
          <w:iCs/>
          <w:sz w:val="24"/>
          <w:szCs w:val="24"/>
        </w:rPr>
        <w:t>Federal Study on Algorithmic Bias:</w:t>
      </w:r>
      <w:r w:rsidRPr="008935CA">
        <w:rPr>
          <w:sz w:val="24"/>
          <w:szCs w:val="24"/>
        </w:rPr>
        <w:t xml:space="preserve"> A federal study revealed that many facial recognition algorithms are less accurate for certain demographics, leading to concerns about their use in law enforcement and security. </w:t>
      </w:r>
      <w:hyperlink r:id="rId14" w:tgtFrame="_blank" w:history="1">
        <w:r w:rsidRPr="008935CA">
          <w:rPr>
            <w:rStyle w:val="Hyperlink"/>
            <w:rFonts w:asciiTheme="majorHAnsi" w:eastAsiaTheme="majorEastAsia" w:hAnsiTheme="majorHAnsi" w:cstheme="majorBidi"/>
            <w:sz w:val="24"/>
            <w:szCs w:val="24"/>
          </w:rPr>
          <w:t>theverge.com</w:t>
        </w:r>
      </w:hyperlink>
    </w:p>
    <w:p w14:paraId="5BF193A4" w14:textId="77777777" w:rsidR="00161677" w:rsidRPr="00F51825" w:rsidRDefault="00161677" w:rsidP="00161677"/>
    <w:p w14:paraId="613FE976" w14:textId="77777777" w:rsidR="00FC3770" w:rsidRPr="00FD0568" w:rsidRDefault="00FC3770" w:rsidP="00FD0568"/>
    <w:p w14:paraId="50AA426B" w14:textId="77777777" w:rsidR="00B10874" w:rsidRPr="00B10874" w:rsidRDefault="00B10874" w:rsidP="00B10874"/>
    <w:p w14:paraId="22EADA75" w14:textId="4DD1EE5C" w:rsidR="005601B4" w:rsidRPr="00F81248" w:rsidRDefault="005601B4" w:rsidP="00F81248">
      <w:r>
        <w:br/>
      </w:r>
    </w:p>
    <w:sectPr w:rsidR="005601B4" w:rsidRPr="00F812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22FE" w14:textId="77777777" w:rsidR="003547FE" w:rsidRDefault="003547FE" w:rsidP="000E0071">
      <w:pPr>
        <w:spacing w:after="0" w:line="240" w:lineRule="auto"/>
      </w:pPr>
      <w:r>
        <w:separator/>
      </w:r>
    </w:p>
  </w:endnote>
  <w:endnote w:type="continuationSeparator" w:id="0">
    <w:p w14:paraId="62A34C2D" w14:textId="77777777" w:rsidR="003547FE" w:rsidRDefault="003547FE" w:rsidP="000E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679D" w14:textId="77777777" w:rsidR="003547FE" w:rsidRDefault="003547FE" w:rsidP="000E0071">
      <w:pPr>
        <w:spacing w:after="0" w:line="240" w:lineRule="auto"/>
      </w:pPr>
      <w:r>
        <w:separator/>
      </w:r>
    </w:p>
  </w:footnote>
  <w:footnote w:type="continuationSeparator" w:id="0">
    <w:p w14:paraId="418A8481" w14:textId="77777777" w:rsidR="003547FE" w:rsidRDefault="003547FE" w:rsidP="000E0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2AEE"/>
    <w:multiLevelType w:val="hybridMultilevel"/>
    <w:tmpl w:val="4642C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6509F6"/>
    <w:multiLevelType w:val="hybridMultilevel"/>
    <w:tmpl w:val="732037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27ACD"/>
    <w:multiLevelType w:val="hybridMultilevel"/>
    <w:tmpl w:val="9A5079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D55D9C"/>
    <w:multiLevelType w:val="hybridMultilevel"/>
    <w:tmpl w:val="F25EB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5064F"/>
    <w:multiLevelType w:val="multilevel"/>
    <w:tmpl w:val="786AF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F0EE2"/>
    <w:multiLevelType w:val="multilevel"/>
    <w:tmpl w:val="2BC6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B3F5B"/>
    <w:multiLevelType w:val="hybridMultilevel"/>
    <w:tmpl w:val="89A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A15F4"/>
    <w:multiLevelType w:val="multilevel"/>
    <w:tmpl w:val="EF74D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172A0"/>
    <w:multiLevelType w:val="multilevel"/>
    <w:tmpl w:val="63C0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F3598B"/>
    <w:multiLevelType w:val="hybridMultilevel"/>
    <w:tmpl w:val="0B566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4477D8"/>
    <w:multiLevelType w:val="multilevel"/>
    <w:tmpl w:val="E2DEE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5E7E0A"/>
    <w:multiLevelType w:val="hybridMultilevel"/>
    <w:tmpl w:val="A45865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5637EE"/>
    <w:multiLevelType w:val="hybridMultilevel"/>
    <w:tmpl w:val="E83A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C164AF"/>
    <w:multiLevelType w:val="multilevel"/>
    <w:tmpl w:val="8E560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E128C1"/>
    <w:multiLevelType w:val="hybridMultilevel"/>
    <w:tmpl w:val="58784B90"/>
    <w:lvl w:ilvl="0" w:tplc="2126EF70">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15D66"/>
    <w:multiLevelType w:val="hybridMultilevel"/>
    <w:tmpl w:val="B43C103C"/>
    <w:lvl w:ilvl="0" w:tplc="CFBACFDE">
      <w:start w:val="1"/>
      <w:numFmt w:val="decimal"/>
      <w:lvlText w:val="%1."/>
      <w:lvlJc w:val="left"/>
      <w:pPr>
        <w:tabs>
          <w:tab w:val="num" w:pos="720"/>
        </w:tabs>
        <w:ind w:left="720" w:hanging="360"/>
      </w:pPr>
    </w:lvl>
    <w:lvl w:ilvl="1" w:tplc="36C48DF4" w:tentative="1">
      <w:start w:val="1"/>
      <w:numFmt w:val="decimal"/>
      <w:lvlText w:val="%2."/>
      <w:lvlJc w:val="left"/>
      <w:pPr>
        <w:tabs>
          <w:tab w:val="num" w:pos="1440"/>
        </w:tabs>
        <w:ind w:left="1440" w:hanging="360"/>
      </w:pPr>
    </w:lvl>
    <w:lvl w:ilvl="2" w:tplc="34E466F4" w:tentative="1">
      <w:start w:val="1"/>
      <w:numFmt w:val="decimal"/>
      <w:lvlText w:val="%3."/>
      <w:lvlJc w:val="left"/>
      <w:pPr>
        <w:tabs>
          <w:tab w:val="num" w:pos="2160"/>
        </w:tabs>
        <w:ind w:left="2160" w:hanging="360"/>
      </w:pPr>
    </w:lvl>
    <w:lvl w:ilvl="3" w:tplc="36A61086" w:tentative="1">
      <w:start w:val="1"/>
      <w:numFmt w:val="decimal"/>
      <w:lvlText w:val="%4."/>
      <w:lvlJc w:val="left"/>
      <w:pPr>
        <w:tabs>
          <w:tab w:val="num" w:pos="2880"/>
        </w:tabs>
        <w:ind w:left="2880" w:hanging="360"/>
      </w:pPr>
    </w:lvl>
    <w:lvl w:ilvl="4" w:tplc="408CAE84" w:tentative="1">
      <w:start w:val="1"/>
      <w:numFmt w:val="decimal"/>
      <w:lvlText w:val="%5."/>
      <w:lvlJc w:val="left"/>
      <w:pPr>
        <w:tabs>
          <w:tab w:val="num" w:pos="3600"/>
        </w:tabs>
        <w:ind w:left="3600" w:hanging="360"/>
      </w:pPr>
    </w:lvl>
    <w:lvl w:ilvl="5" w:tplc="B1FE12EE" w:tentative="1">
      <w:start w:val="1"/>
      <w:numFmt w:val="decimal"/>
      <w:lvlText w:val="%6."/>
      <w:lvlJc w:val="left"/>
      <w:pPr>
        <w:tabs>
          <w:tab w:val="num" w:pos="4320"/>
        </w:tabs>
        <w:ind w:left="4320" w:hanging="360"/>
      </w:pPr>
    </w:lvl>
    <w:lvl w:ilvl="6" w:tplc="8368D44A" w:tentative="1">
      <w:start w:val="1"/>
      <w:numFmt w:val="decimal"/>
      <w:lvlText w:val="%7."/>
      <w:lvlJc w:val="left"/>
      <w:pPr>
        <w:tabs>
          <w:tab w:val="num" w:pos="5040"/>
        </w:tabs>
        <w:ind w:left="5040" w:hanging="360"/>
      </w:pPr>
    </w:lvl>
    <w:lvl w:ilvl="7" w:tplc="D8E2FFDC" w:tentative="1">
      <w:start w:val="1"/>
      <w:numFmt w:val="decimal"/>
      <w:lvlText w:val="%8."/>
      <w:lvlJc w:val="left"/>
      <w:pPr>
        <w:tabs>
          <w:tab w:val="num" w:pos="5760"/>
        </w:tabs>
        <w:ind w:left="5760" w:hanging="360"/>
      </w:pPr>
    </w:lvl>
    <w:lvl w:ilvl="8" w:tplc="401260AC" w:tentative="1">
      <w:start w:val="1"/>
      <w:numFmt w:val="decimal"/>
      <w:lvlText w:val="%9."/>
      <w:lvlJc w:val="left"/>
      <w:pPr>
        <w:tabs>
          <w:tab w:val="num" w:pos="6480"/>
        </w:tabs>
        <w:ind w:left="6480" w:hanging="360"/>
      </w:pPr>
    </w:lvl>
  </w:abstractNum>
  <w:abstractNum w:abstractNumId="16" w15:restartNumberingAfterBreak="0">
    <w:nsid w:val="4A100F18"/>
    <w:multiLevelType w:val="hybridMultilevel"/>
    <w:tmpl w:val="68C0F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B913BE"/>
    <w:multiLevelType w:val="hybridMultilevel"/>
    <w:tmpl w:val="13225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3A38C1"/>
    <w:multiLevelType w:val="multilevel"/>
    <w:tmpl w:val="1B00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E62966"/>
    <w:multiLevelType w:val="multilevel"/>
    <w:tmpl w:val="AF0C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647B1"/>
    <w:multiLevelType w:val="hybridMultilevel"/>
    <w:tmpl w:val="7E0E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75C1A"/>
    <w:multiLevelType w:val="multilevel"/>
    <w:tmpl w:val="13BC7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F12B93"/>
    <w:multiLevelType w:val="multilevel"/>
    <w:tmpl w:val="E0D0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03855"/>
    <w:multiLevelType w:val="multilevel"/>
    <w:tmpl w:val="B12E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167BE0"/>
    <w:multiLevelType w:val="multilevel"/>
    <w:tmpl w:val="3BF24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30493D"/>
    <w:multiLevelType w:val="hybridMultilevel"/>
    <w:tmpl w:val="C900A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8F4555"/>
    <w:multiLevelType w:val="hybridMultilevel"/>
    <w:tmpl w:val="19064402"/>
    <w:lvl w:ilvl="0" w:tplc="64E04128">
      <w:start w:val="1"/>
      <w:numFmt w:val="decimal"/>
      <w:lvlText w:val="%1."/>
      <w:lvlJc w:val="left"/>
      <w:pPr>
        <w:tabs>
          <w:tab w:val="num" w:pos="720"/>
        </w:tabs>
        <w:ind w:left="720" w:hanging="360"/>
      </w:pPr>
    </w:lvl>
    <w:lvl w:ilvl="1" w:tplc="1E42163A" w:tentative="1">
      <w:start w:val="1"/>
      <w:numFmt w:val="decimal"/>
      <w:lvlText w:val="%2."/>
      <w:lvlJc w:val="left"/>
      <w:pPr>
        <w:tabs>
          <w:tab w:val="num" w:pos="1440"/>
        </w:tabs>
        <w:ind w:left="1440" w:hanging="360"/>
      </w:pPr>
    </w:lvl>
    <w:lvl w:ilvl="2" w:tplc="0F904420" w:tentative="1">
      <w:start w:val="1"/>
      <w:numFmt w:val="decimal"/>
      <w:lvlText w:val="%3."/>
      <w:lvlJc w:val="left"/>
      <w:pPr>
        <w:tabs>
          <w:tab w:val="num" w:pos="2160"/>
        </w:tabs>
        <w:ind w:left="2160" w:hanging="360"/>
      </w:pPr>
    </w:lvl>
    <w:lvl w:ilvl="3" w:tplc="FF760A52" w:tentative="1">
      <w:start w:val="1"/>
      <w:numFmt w:val="decimal"/>
      <w:lvlText w:val="%4."/>
      <w:lvlJc w:val="left"/>
      <w:pPr>
        <w:tabs>
          <w:tab w:val="num" w:pos="2880"/>
        </w:tabs>
        <w:ind w:left="2880" w:hanging="360"/>
      </w:pPr>
    </w:lvl>
    <w:lvl w:ilvl="4" w:tplc="340C3AB4" w:tentative="1">
      <w:start w:val="1"/>
      <w:numFmt w:val="decimal"/>
      <w:lvlText w:val="%5."/>
      <w:lvlJc w:val="left"/>
      <w:pPr>
        <w:tabs>
          <w:tab w:val="num" w:pos="3600"/>
        </w:tabs>
        <w:ind w:left="3600" w:hanging="360"/>
      </w:pPr>
    </w:lvl>
    <w:lvl w:ilvl="5" w:tplc="6834129A" w:tentative="1">
      <w:start w:val="1"/>
      <w:numFmt w:val="decimal"/>
      <w:lvlText w:val="%6."/>
      <w:lvlJc w:val="left"/>
      <w:pPr>
        <w:tabs>
          <w:tab w:val="num" w:pos="4320"/>
        </w:tabs>
        <w:ind w:left="4320" w:hanging="360"/>
      </w:pPr>
    </w:lvl>
    <w:lvl w:ilvl="6" w:tplc="F2BEE37E" w:tentative="1">
      <w:start w:val="1"/>
      <w:numFmt w:val="decimal"/>
      <w:lvlText w:val="%7."/>
      <w:lvlJc w:val="left"/>
      <w:pPr>
        <w:tabs>
          <w:tab w:val="num" w:pos="5040"/>
        </w:tabs>
        <w:ind w:left="5040" w:hanging="360"/>
      </w:pPr>
    </w:lvl>
    <w:lvl w:ilvl="7" w:tplc="DBEA3676" w:tentative="1">
      <w:start w:val="1"/>
      <w:numFmt w:val="decimal"/>
      <w:lvlText w:val="%8."/>
      <w:lvlJc w:val="left"/>
      <w:pPr>
        <w:tabs>
          <w:tab w:val="num" w:pos="5760"/>
        </w:tabs>
        <w:ind w:left="5760" w:hanging="360"/>
      </w:pPr>
    </w:lvl>
    <w:lvl w:ilvl="8" w:tplc="A21A2C36" w:tentative="1">
      <w:start w:val="1"/>
      <w:numFmt w:val="decimal"/>
      <w:lvlText w:val="%9."/>
      <w:lvlJc w:val="left"/>
      <w:pPr>
        <w:tabs>
          <w:tab w:val="num" w:pos="6480"/>
        </w:tabs>
        <w:ind w:left="6480" w:hanging="360"/>
      </w:pPr>
    </w:lvl>
  </w:abstractNum>
  <w:abstractNum w:abstractNumId="27" w15:restartNumberingAfterBreak="0">
    <w:nsid w:val="7BEA17BE"/>
    <w:multiLevelType w:val="multilevel"/>
    <w:tmpl w:val="F42CC8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77407D"/>
    <w:multiLevelType w:val="multilevel"/>
    <w:tmpl w:val="58703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3023369">
    <w:abstractNumId w:val="26"/>
  </w:num>
  <w:num w:numId="2" w16cid:durableId="1195919764">
    <w:abstractNumId w:val="15"/>
  </w:num>
  <w:num w:numId="3" w16cid:durableId="201870335">
    <w:abstractNumId w:val="0"/>
  </w:num>
  <w:num w:numId="4" w16cid:durableId="1598708485">
    <w:abstractNumId w:val="4"/>
  </w:num>
  <w:num w:numId="5" w16cid:durableId="342829699">
    <w:abstractNumId w:val="27"/>
  </w:num>
  <w:num w:numId="6" w16cid:durableId="1761292003">
    <w:abstractNumId w:val="16"/>
  </w:num>
  <w:num w:numId="7" w16cid:durableId="348066080">
    <w:abstractNumId w:val="18"/>
  </w:num>
  <w:num w:numId="8" w16cid:durableId="1293171697">
    <w:abstractNumId w:val="21"/>
  </w:num>
  <w:num w:numId="9" w16cid:durableId="1988515447">
    <w:abstractNumId w:val="8"/>
  </w:num>
  <w:num w:numId="10" w16cid:durableId="615521545">
    <w:abstractNumId w:val="17"/>
  </w:num>
  <w:num w:numId="11" w16cid:durableId="1119421948">
    <w:abstractNumId w:val="9"/>
  </w:num>
  <w:num w:numId="12" w16cid:durableId="1776174356">
    <w:abstractNumId w:val="22"/>
  </w:num>
  <w:num w:numId="13" w16cid:durableId="2011983000">
    <w:abstractNumId w:val="10"/>
  </w:num>
  <w:num w:numId="14" w16cid:durableId="958023683">
    <w:abstractNumId w:val="19"/>
  </w:num>
  <w:num w:numId="15" w16cid:durableId="1768426931">
    <w:abstractNumId w:val="25"/>
  </w:num>
  <w:num w:numId="16" w16cid:durableId="693120776">
    <w:abstractNumId w:val="11"/>
  </w:num>
  <w:num w:numId="17" w16cid:durableId="1634369024">
    <w:abstractNumId w:val="3"/>
  </w:num>
  <w:num w:numId="18" w16cid:durableId="2052996893">
    <w:abstractNumId w:val="13"/>
  </w:num>
  <w:num w:numId="19" w16cid:durableId="1343358027">
    <w:abstractNumId w:val="24"/>
  </w:num>
  <w:num w:numId="20" w16cid:durableId="1655524903">
    <w:abstractNumId w:val="20"/>
  </w:num>
  <w:num w:numId="21" w16cid:durableId="1744182210">
    <w:abstractNumId w:val="2"/>
  </w:num>
  <w:num w:numId="22" w16cid:durableId="1889534555">
    <w:abstractNumId w:val="23"/>
  </w:num>
  <w:num w:numId="23" w16cid:durableId="503785952">
    <w:abstractNumId w:val="5"/>
  </w:num>
  <w:num w:numId="24" w16cid:durableId="391781464">
    <w:abstractNumId w:val="7"/>
  </w:num>
  <w:num w:numId="25" w16cid:durableId="1770421319">
    <w:abstractNumId w:val="28"/>
  </w:num>
  <w:num w:numId="26" w16cid:durableId="843010186">
    <w:abstractNumId w:val="12"/>
  </w:num>
  <w:num w:numId="27" w16cid:durableId="1774087933">
    <w:abstractNumId w:val="6"/>
  </w:num>
  <w:num w:numId="28" w16cid:durableId="1986625003">
    <w:abstractNumId w:val="14"/>
  </w:num>
  <w:num w:numId="29" w16cid:durableId="18193736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a Sewell">
    <w15:presenceInfo w15:providerId="AD" w15:userId="S::asewell3@ed.ac.uk::866fcaf1-a8c1-4c4e-a2a7-8ac41c1bdbec"/>
  </w15:person>
  <w15:person w15:author="Kate Farrell">
    <w15:presenceInfo w15:providerId="AD" w15:userId="S::kfarrel2@ed.ac.uk::f57ddf08-e0fe-48da-8bba-ccba47543803"/>
  </w15:person>
  <w15:person w15:author="Jasmeen Kanwal">
    <w15:presenceInfo w15:providerId="AD" w15:userId="S::jkanwal2@ed.ac.uk::9df2191d-4a76-4739-9187-fbc8c3c0b1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7EB"/>
    <w:rsid w:val="000041EB"/>
    <w:rsid w:val="00021EE5"/>
    <w:rsid w:val="00032494"/>
    <w:rsid w:val="00042FBB"/>
    <w:rsid w:val="00095413"/>
    <w:rsid w:val="000C2540"/>
    <w:rsid w:val="000E0071"/>
    <w:rsid w:val="001107EB"/>
    <w:rsid w:val="00156B5D"/>
    <w:rsid w:val="00161677"/>
    <w:rsid w:val="0017557E"/>
    <w:rsid w:val="00192241"/>
    <w:rsid w:val="001A363D"/>
    <w:rsid w:val="001B24CD"/>
    <w:rsid w:val="001B36F2"/>
    <w:rsid w:val="001B6E1D"/>
    <w:rsid w:val="00217A17"/>
    <w:rsid w:val="002273F3"/>
    <w:rsid w:val="00241983"/>
    <w:rsid w:val="002530E6"/>
    <w:rsid w:val="00263FCD"/>
    <w:rsid w:val="002710FD"/>
    <w:rsid w:val="00292F51"/>
    <w:rsid w:val="002955E8"/>
    <w:rsid w:val="002C11BE"/>
    <w:rsid w:val="002F3CA0"/>
    <w:rsid w:val="00317431"/>
    <w:rsid w:val="00336E69"/>
    <w:rsid w:val="003547FE"/>
    <w:rsid w:val="003609B1"/>
    <w:rsid w:val="003A2375"/>
    <w:rsid w:val="003D2A7C"/>
    <w:rsid w:val="003F1D06"/>
    <w:rsid w:val="004046D6"/>
    <w:rsid w:val="0041094C"/>
    <w:rsid w:val="00434172"/>
    <w:rsid w:val="00454EEF"/>
    <w:rsid w:val="00464F51"/>
    <w:rsid w:val="00490B22"/>
    <w:rsid w:val="005514C3"/>
    <w:rsid w:val="005601B4"/>
    <w:rsid w:val="0056553E"/>
    <w:rsid w:val="00595C74"/>
    <w:rsid w:val="005A7EC3"/>
    <w:rsid w:val="005D42B7"/>
    <w:rsid w:val="005E33FC"/>
    <w:rsid w:val="005F421D"/>
    <w:rsid w:val="00611353"/>
    <w:rsid w:val="00647182"/>
    <w:rsid w:val="00681D70"/>
    <w:rsid w:val="006843C2"/>
    <w:rsid w:val="006C582E"/>
    <w:rsid w:val="006D388D"/>
    <w:rsid w:val="006E67F5"/>
    <w:rsid w:val="00722F10"/>
    <w:rsid w:val="00746BDC"/>
    <w:rsid w:val="007970F2"/>
    <w:rsid w:val="007C343C"/>
    <w:rsid w:val="007E131A"/>
    <w:rsid w:val="007F7DFB"/>
    <w:rsid w:val="00805D54"/>
    <w:rsid w:val="008065AD"/>
    <w:rsid w:val="00816FDC"/>
    <w:rsid w:val="00825F90"/>
    <w:rsid w:val="00835505"/>
    <w:rsid w:val="008356B9"/>
    <w:rsid w:val="00843047"/>
    <w:rsid w:val="00847AE1"/>
    <w:rsid w:val="00856428"/>
    <w:rsid w:val="008935CA"/>
    <w:rsid w:val="0089535E"/>
    <w:rsid w:val="008C031E"/>
    <w:rsid w:val="008D6147"/>
    <w:rsid w:val="008F004D"/>
    <w:rsid w:val="0090098B"/>
    <w:rsid w:val="00907AAA"/>
    <w:rsid w:val="00907AFB"/>
    <w:rsid w:val="00953995"/>
    <w:rsid w:val="00990059"/>
    <w:rsid w:val="009B5DAC"/>
    <w:rsid w:val="009C1F6C"/>
    <w:rsid w:val="009C387E"/>
    <w:rsid w:val="009F1E23"/>
    <w:rsid w:val="00A05424"/>
    <w:rsid w:val="00A46461"/>
    <w:rsid w:val="00A6722D"/>
    <w:rsid w:val="00A755D3"/>
    <w:rsid w:val="00A800BB"/>
    <w:rsid w:val="00A8430C"/>
    <w:rsid w:val="00AA56DC"/>
    <w:rsid w:val="00AB07F6"/>
    <w:rsid w:val="00B02AF3"/>
    <w:rsid w:val="00B10874"/>
    <w:rsid w:val="00B27825"/>
    <w:rsid w:val="00B469FB"/>
    <w:rsid w:val="00B67A79"/>
    <w:rsid w:val="00B82A92"/>
    <w:rsid w:val="00BA3525"/>
    <w:rsid w:val="00BD2B27"/>
    <w:rsid w:val="00BF53B6"/>
    <w:rsid w:val="00C5428A"/>
    <w:rsid w:val="00CB0BE6"/>
    <w:rsid w:val="00CE4F1A"/>
    <w:rsid w:val="00CE5263"/>
    <w:rsid w:val="00CE7920"/>
    <w:rsid w:val="00D526D8"/>
    <w:rsid w:val="00D82B90"/>
    <w:rsid w:val="00DA28A8"/>
    <w:rsid w:val="00DF0A0D"/>
    <w:rsid w:val="00DF2DEC"/>
    <w:rsid w:val="00E17AF9"/>
    <w:rsid w:val="00E70797"/>
    <w:rsid w:val="00E85B7E"/>
    <w:rsid w:val="00E9195B"/>
    <w:rsid w:val="00EB659E"/>
    <w:rsid w:val="00EE4CAF"/>
    <w:rsid w:val="00F32262"/>
    <w:rsid w:val="00F41A36"/>
    <w:rsid w:val="00F47AFD"/>
    <w:rsid w:val="00F51825"/>
    <w:rsid w:val="00F74806"/>
    <w:rsid w:val="00F81248"/>
    <w:rsid w:val="00F960C1"/>
    <w:rsid w:val="00FB2BDB"/>
    <w:rsid w:val="00FC3770"/>
    <w:rsid w:val="00FC7A6E"/>
    <w:rsid w:val="00FD05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10098"/>
  <w15:chartTrackingRefBased/>
  <w15:docId w15:val="{5A141056-7681-4333-AC03-3D123793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0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0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07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7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7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7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7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7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7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0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07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7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7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7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7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7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7EB"/>
    <w:rPr>
      <w:rFonts w:eastAsiaTheme="majorEastAsia" w:cstheme="majorBidi"/>
      <w:color w:val="272727" w:themeColor="text1" w:themeTint="D8"/>
    </w:rPr>
  </w:style>
  <w:style w:type="paragraph" w:styleId="Title">
    <w:name w:val="Title"/>
    <w:basedOn w:val="Normal"/>
    <w:next w:val="Normal"/>
    <w:link w:val="TitleChar"/>
    <w:uiPriority w:val="10"/>
    <w:qFormat/>
    <w:rsid w:val="00110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7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7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7EB"/>
    <w:pPr>
      <w:spacing w:before="160"/>
      <w:jc w:val="center"/>
    </w:pPr>
    <w:rPr>
      <w:i/>
      <w:iCs/>
      <w:color w:val="404040" w:themeColor="text1" w:themeTint="BF"/>
    </w:rPr>
  </w:style>
  <w:style w:type="character" w:customStyle="1" w:styleId="QuoteChar">
    <w:name w:val="Quote Char"/>
    <w:basedOn w:val="DefaultParagraphFont"/>
    <w:link w:val="Quote"/>
    <w:uiPriority w:val="29"/>
    <w:rsid w:val="001107EB"/>
    <w:rPr>
      <w:i/>
      <w:iCs/>
      <w:color w:val="404040" w:themeColor="text1" w:themeTint="BF"/>
    </w:rPr>
  </w:style>
  <w:style w:type="paragraph" w:styleId="ListParagraph">
    <w:name w:val="List Paragraph"/>
    <w:basedOn w:val="Normal"/>
    <w:uiPriority w:val="34"/>
    <w:qFormat/>
    <w:rsid w:val="001107EB"/>
    <w:pPr>
      <w:ind w:left="720"/>
      <w:contextualSpacing/>
    </w:pPr>
  </w:style>
  <w:style w:type="character" w:styleId="IntenseEmphasis">
    <w:name w:val="Intense Emphasis"/>
    <w:basedOn w:val="DefaultParagraphFont"/>
    <w:uiPriority w:val="21"/>
    <w:qFormat/>
    <w:rsid w:val="001107EB"/>
    <w:rPr>
      <w:i/>
      <w:iCs/>
      <w:color w:val="0F4761" w:themeColor="accent1" w:themeShade="BF"/>
    </w:rPr>
  </w:style>
  <w:style w:type="paragraph" w:styleId="IntenseQuote">
    <w:name w:val="Intense Quote"/>
    <w:basedOn w:val="Normal"/>
    <w:next w:val="Normal"/>
    <w:link w:val="IntenseQuoteChar"/>
    <w:uiPriority w:val="30"/>
    <w:qFormat/>
    <w:rsid w:val="00110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7EB"/>
    <w:rPr>
      <w:i/>
      <w:iCs/>
      <w:color w:val="0F4761" w:themeColor="accent1" w:themeShade="BF"/>
    </w:rPr>
  </w:style>
  <w:style w:type="character" w:styleId="IntenseReference">
    <w:name w:val="Intense Reference"/>
    <w:basedOn w:val="DefaultParagraphFont"/>
    <w:uiPriority w:val="32"/>
    <w:qFormat/>
    <w:rsid w:val="001107EB"/>
    <w:rPr>
      <w:b/>
      <w:bCs/>
      <w:smallCaps/>
      <w:color w:val="0F4761" w:themeColor="accent1" w:themeShade="BF"/>
      <w:spacing w:val="5"/>
    </w:rPr>
  </w:style>
  <w:style w:type="paragraph" w:styleId="Header">
    <w:name w:val="header"/>
    <w:basedOn w:val="Normal"/>
    <w:link w:val="HeaderChar"/>
    <w:uiPriority w:val="99"/>
    <w:unhideWhenUsed/>
    <w:rsid w:val="000E00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071"/>
  </w:style>
  <w:style w:type="paragraph" w:styleId="Footer">
    <w:name w:val="footer"/>
    <w:basedOn w:val="Normal"/>
    <w:link w:val="FooterChar"/>
    <w:uiPriority w:val="99"/>
    <w:unhideWhenUsed/>
    <w:rsid w:val="000E00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071"/>
  </w:style>
  <w:style w:type="character" w:styleId="Hyperlink">
    <w:name w:val="Hyperlink"/>
    <w:basedOn w:val="DefaultParagraphFont"/>
    <w:uiPriority w:val="99"/>
    <w:unhideWhenUsed/>
    <w:rsid w:val="002273F3"/>
    <w:rPr>
      <w:color w:val="467886" w:themeColor="hyperlink"/>
      <w:u w:val="single"/>
    </w:rPr>
  </w:style>
  <w:style w:type="character" w:styleId="UnresolvedMention">
    <w:name w:val="Unresolved Mention"/>
    <w:basedOn w:val="DefaultParagraphFont"/>
    <w:uiPriority w:val="99"/>
    <w:semiHidden/>
    <w:unhideWhenUsed/>
    <w:rsid w:val="002273F3"/>
    <w:rPr>
      <w:color w:val="605E5C"/>
      <w:shd w:val="clear" w:color="auto" w:fill="E1DFDD"/>
    </w:rPr>
  </w:style>
  <w:style w:type="character" w:styleId="CommentReference">
    <w:name w:val="annotation reference"/>
    <w:basedOn w:val="DefaultParagraphFont"/>
    <w:uiPriority w:val="99"/>
    <w:semiHidden/>
    <w:unhideWhenUsed/>
    <w:rsid w:val="005F421D"/>
    <w:rPr>
      <w:sz w:val="16"/>
      <w:szCs w:val="16"/>
    </w:rPr>
  </w:style>
  <w:style w:type="paragraph" w:styleId="CommentText">
    <w:name w:val="annotation text"/>
    <w:basedOn w:val="Normal"/>
    <w:link w:val="CommentTextChar"/>
    <w:uiPriority w:val="99"/>
    <w:unhideWhenUsed/>
    <w:rsid w:val="005F421D"/>
    <w:pPr>
      <w:spacing w:line="240" w:lineRule="auto"/>
    </w:pPr>
    <w:rPr>
      <w:sz w:val="20"/>
      <w:szCs w:val="20"/>
    </w:rPr>
  </w:style>
  <w:style w:type="character" w:customStyle="1" w:styleId="CommentTextChar">
    <w:name w:val="Comment Text Char"/>
    <w:basedOn w:val="DefaultParagraphFont"/>
    <w:link w:val="CommentText"/>
    <w:uiPriority w:val="99"/>
    <w:rsid w:val="005F421D"/>
    <w:rPr>
      <w:sz w:val="20"/>
      <w:szCs w:val="20"/>
    </w:rPr>
  </w:style>
  <w:style w:type="paragraph" w:styleId="CommentSubject">
    <w:name w:val="annotation subject"/>
    <w:basedOn w:val="CommentText"/>
    <w:next w:val="CommentText"/>
    <w:link w:val="CommentSubjectChar"/>
    <w:uiPriority w:val="99"/>
    <w:semiHidden/>
    <w:unhideWhenUsed/>
    <w:rsid w:val="005F421D"/>
    <w:rPr>
      <w:b/>
      <w:bCs/>
    </w:rPr>
  </w:style>
  <w:style w:type="character" w:customStyle="1" w:styleId="CommentSubjectChar">
    <w:name w:val="Comment Subject Char"/>
    <w:basedOn w:val="CommentTextChar"/>
    <w:link w:val="CommentSubject"/>
    <w:uiPriority w:val="99"/>
    <w:semiHidden/>
    <w:rsid w:val="005F421D"/>
    <w:rPr>
      <w:b/>
      <w:bCs/>
      <w:sz w:val="20"/>
      <w:szCs w:val="20"/>
    </w:rPr>
  </w:style>
  <w:style w:type="paragraph" w:styleId="Revision">
    <w:name w:val="Revision"/>
    <w:hidden/>
    <w:uiPriority w:val="99"/>
    <w:semiHidden/>
    <w:rsid w:val="006843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0608">
      <w:bodyDiv w:val="1"/>
      <w:marLeft w:val="0"/>
      <w:marRight w:val="0"/>
      <w:marTop w:val="0"/>
      <w:marBottom w:val="0"/>
      <w:divBdr>
        <w:top w:val="none" w:sz="0" w:space="0" w:color="auto"/>
        <w:left w:val="none" w:sz="0" w:space="0" w:color="auto"/>
        <w:bottom w:val="none" w:sz="0" w:space="0" w:color="auto"/>
        <w:right w:val="none" w:sz="0" w:space="0" w:color="auto"/>
      </w:divBdr>
    </w:div>
    <w:div w:id="209155381">
      <w:bodyDiv w:val="1"/>
      <w:marLeft w:val="0"/>
      <w:marRight w:val="0"/>
      <w:marTop w:val="0"/>
      <w:marBottom w:val="0"/>
      <w:divBdr>
        <w:top w:val="none" w:sz="0" w:space="0" w:color="auto"/>
        <w:left w:val="none" w:sz="0" w:space="0" w:color="auto"/>
        <w:bottom w:val="none" w:sz="0" w:space="0" w:color="auto"/>
        <w:right w:val="none" w:sz="0" w:space="0" w:color="auto"/>
      </w:divBdr>
    </w:div>
    <w:div w:id="400105332">
      <w:bodyDiv w:val="1"/>
      <w:marLeft w:val="0"/>
      <w:marRight w:val="0"/>
      <w:marTop w:val="0"/>
      <w:marBottom w:val="0"/>
      <w:divBdr>
        <w:top w:val="none" w:sz="0" w:space="0" w:color="auto"/>
        <w:left w:val="none" w:sz="0" w:space="0" w:color="auto"/>
        <w:bottom w:val="none" w:sz="0" w:space="0" w:color="auto"/>
        <w:right w:val="none" w:sz="0" w:space="0" w:color="auto"/>
      </w:divBdr>
    </w:div>
    <w:div w:id="437993725">
      <w:bodyDiv w:val="1"/>
      <w:marLeft w:val="0"/>
      <w:marRight w:val="0"/>
      <w:marTop w:val="0"/>
      <w:marBottom w:val="0"/>
      <w:divBdr>
        <w:top w:val="none" w:sz="0" w:space="0" w:color="auto"/>
        <w:left w:val="none" w:sz="0" w:space="0" w:color="auto"/>
        <w:bottom w:val="none" w:sz="0" w:space="0" w:color="auto"/>
        <w:right w:val="none" w:sz="0" w:space="0" w:color="auto"/>
      </w:divBdr>
    </w:div>
    <w:div w:id="449857697">
      <w:bodyDiv w:val="1"/>
      <w:marLeft w:val="0"/>
      <w:marRight w:val="0"/>
      <w:marTop w:val="0"/>
      <w:marBottom w:val="0"/>
      <w:divBdr>
        <w:top w:val="none" w:sz="0" w:space="0" w:color="auto"/>
        <w:left w:val="none" w:sz="0" w:space="0" w:color="auto"/>
        <w:bottom w:val="none" w:sz="0" w:space="0" w:color="auto"/>
        <w:right w:val="none" w:sz="0" w:space="0" w:color="auto"/>
      </w:divBdr>
    </w:div>
    <w:div w:id="485126441">
      <w:bodyDiv w:val="1"/>
      <w:marLeft w:val="0"/>
      <w:marRight w:val="0"/>
      <w:marTop w:val="0"/>
      <w:marBottom w:val="0"/>
      <w:divBdr>
        <w:top w:val="none" w:sz="0" w:space="0" w:color="auto"/>
        <w:left w:val="none" w:sz="0" w:space="0" w:color="auto"/>
        <w:bottom w:val="none" w:sz="0" w:space="0" w:color="auto"/>
        <w:right w:val="none" w:sz="0" w:space="0" w:color="auto"/>
      </w:divBdr>
    </w:div>
    <w:div w:id="622615001">
      <w:bodyDiv w:val="1"/>
      <w:marLeft w:val="0"/>
      <w:marRight w:val="0"/>
      <w:marTop w:val="0"/>
      <w:marBottom w:val="0"/>
      <w:divBdr>
        <w:top w:val="none" w:sz="0" w:space="0" w:color="auto"/>
        <w:left w:val="none" w:sz="0" w:space="0" w:color="auto"/>
        <w:bottom w:val="none" w:sz="0" w:space="0" w:color="auto"/>
        <w:right w:val="none" w:sz="0" w:space="0" w:color="auto"/>
      </w:divBdr>
    </w:div>
    <w:div w:id="729890635">
      <w:bodyDiv w:val="1"/>
      <w:marLeft w:val="0"/>
      <w:marRight w:val="0"/>
      <w:marTop w:val="0"/>
      <w:marBottom w:val="0"/>
      <w:divBdr>
        <w:top w:val="none" w:sz="0" w:space="0" w:color="auto"/>
        <w:left w:val="none" w:sz="0" w:space="0" w:color="auto"/>
        <w:bottom w:val="none" w:sz="0" w:space="0" w:color="auto"/>
        <w:right w:val="none" w:sz="0" w:space="0" w:color="auto"/>
      </w:divBdr>
    </w:div>
    <w:div w:id="757756536">
      <w:bodyDiv w:val="1"/>
      <w:marLeft w:val="0"/>
      <w:marRight w:val="0"/>
      <w:marTop w:val="0"/>
      <w:marBottom w:val="0"/>
      <w:divBdr>
        <w:top w:val="none" w:sz="0" w:space="0" w:color="auto"/>
        <w:left w:val="none" w:sz="0" w:space="0" w:color="auto"/>
        <w:bottom w:val="none" w:sz="0" w:space="0" w:color="auto"/>
        <w:right w:val="none" w:sz="0" w:space="0" w:color="auto"/>
      </w:divBdr>
    </w:div>
    <w:div w:id="1058477350">
      <w:bodyDiv w:val="1"/>
      <w:marLeft w:val="0"/>
      <w:marRight w:val="0"/>
      <w:marTop w:val="0"/>
      <w:marBottom w:val="0"/>
      <w:divBdr>
        <w:top w:val="none" w:sz="0" w:space="0" w:color="auto"/>
        <w:left w:val="none" w:sz="0" w:space="0" w:color="auto"/>
        <w:bottom w:val="none" w:sz="0" w:space="0" w:color="auto"/>
        <w:right w:val="none" w:sz="0" w:space="0" w:color="auto"/>
      </w:divBdr>
    </w:div>
    <w:div w:id="1365716909">
      <w:bodyDiv w:val="1"/>
      <w:marLeft w:val="0"/>
      <w:marRight w:val="0"/>
      <w:marTop w:val="0"/>
      <w:marBottom w:val="0"/>
      <w:divBdr>
        <w:top w:val="none" w:sz="0" w:space="0" w:color="auto"/>
        <w:left w:val="none" w:sz="0" w:space="0" w:color="auto"/>
        <w:bottom w:val="none" w:sz="0" w:space="0" w:color="auto"/>
        <w:right w:val="none" w:sz="0" w:space="0" w:color="auto"/>
      </w:divBdr>
      <w:divsChild>
        <w:div w:id="800805953">
          <w:marLeft w:val="1166"/>
          <w:marRight w:val="0"/>
          <w:marTop w:val="0"/>
          <w:marBottom w:val="320"/>
          <w:divBdr>
            <w:top w:val="none" w:sz="0" w:space="0" w:color="auto"/>
            <w:left w:val="none" w:sz="0" w:space="0" w:color="auto"/>
            <w:bottom w:val="none" w:sz="0" w:space="0" w:color="auto"/>
            <w:right w:val="none" w:sz="0" w:space="0" w:color="auto"/>
          </w:divBdr>
        </w:div>
        <w:div w:id="1958634739">
          <w:marLeft w:val="1166"/>
          <w:marRight w:val="0"/>
          <w:marTop w:val="0"/>
          <w:marBottom w:val="320"/>
          <w:divBdr>
            <w:top w:val="none" w:sz="0" w:space="0" w:color="auto"/>
            <w:left w:val="none" w:sz="0" w:space="0" w:color="auto"/>
            <w:bottom w:val="none" w:sz="0" w:space="0" w:color="auto"/>
            <w:right w:val="none" w:sz="0" w:space="0" w:color="auto"/>
          </w:divBdr>
        </w:div>
        <w:div w:id="1045301439">
          <w:marLeft w:val="1166"/>
          <w:marRight w:val="0"/>
          <w:marTop w:val="0"/>
          <w:marBottom w:val="320"/>
          <w:divBdr>
            <w:top w:val="none" w:sz="0" w:space="0" w:color="auto"/>
            <w:left w:val="none" w:sz="0" w:space="0" w:color="auto"/>
            <w:bottom w:val="none" w:sz="0" w:space="0" w:color="auto"/>
            <w:right w:val="none" w:sz="0" w:space="0" w:color="auto"/>
          </w:divBdr>
        </w:div>
        <w:div w:id="271858977">
          <w:marLeft w:val="1166"/>
          <w:marRight w:val="0"/>
          <w:marTop w:val="0"/>
          <w:marBottom w:val="320"/>
          <w:divBdr>
            <w:top w:val="none" w:sz="0" w:space="0" w:color="auto"/>
            <w:left w:val="none" w:sz="0" w:space="0" w:color="auto"/>
            <w:bottom w:val="none" w:sz="0" w:space="0" w:color="auto"/>
            <w:right w:val="none" w:sz="0" w:space="0" w:color="auto"/>
          </w:divBdr>
        </w:div>
        <w:div w:id="2004895174">
          <w:marLeft w:val="1166"/>
          <w:marRight w:val="0"/>
          <w:marTop w:val="0"/>
          <w:marBottom w:val="0"/>
          <w:divBdr>
            <w:top w:val="none" w:sz="0" w:space="0" w:color="auto"/>
            <w:left w:val="none" w:sz="0" w:space="0" w:color="auto"/>
            <w:bottom w:val="none" w:sz="0" w:space="0" w:color="auto"/>
            <w:right w:val="none" w:sz="0" w:space="0" w:color="auto"/>
          </w:divBdr>
        </w:div>
      </w:divsChild>
    </w:div>
    <w:div w:id="1453592994">
      <w:bodyDiv w:val="1"/>
      <w:marLeft w:val="0"/>
      <w:marRight w:val="0"/>
      <w:marTop w:val="0"/>
      <w:marBottom w:val="0"/>
      <w:divBdr>
        <w:top w:val="none" w:sz="0" w:space="0" w:color="auto"/>
        <w:left w:val="none" w:sz="0" w:space="0" w:color="auto"/>
        <w:bottom w:val="none" w:sz="0" w:space="0" w:color="auto"/>
        <w:right w:val="none" w:sz="0" w:space="0" w:color="auto"/>
      </w:divBdr>
    </w:div>
    <w:div w:id="1520200186">
      <w:bodyDiv w:val="1"/>
      <w:marLeft w:val="0"/>
      <w:marRight w:val="0"/>
      <w:marTop w:val="0"/>
      <w:marBottom w:val="0"/>
      <w:divBdr>
        <w:top w:val="none" w:sz="0" w:space="0" w:color="auto"/>
        <w:left w:val="none" w:sz="0" w:space="0" w:color="auto"/>
        <w:bottom w:val="none" w:sz="0" w:space="0" w:color="auto"/>
        <w:right w:val="none" w:sz="0" w:space="0" w:color="auto"/>
      </w:divBdr>
    </w:div>
    <w:div w:id="1525560160">
      <w:bodyDiv w:val="1"/>
      <w:marLeft w:val="0"/>
      <w:marRight w:val="0"/>
      <w:marTop w:val="0"/>
      <w:marBottom w:val="0"/>
      <w:divBdr>
        <w:top w:val="none" w:sz="0" w:space="0" w:color="auto"/>
        <w:left w:val="none" w:sz="0" w:space="0" w:color="auto"/>
        <w:bottom w:val="none" w:sz="0" w:space="0" w:color="auto"/>
        <w:right w:val="none" w:sz="0" w:space="0" w:color="auto"/>
      </w:divBdr>
    </w:div>
    <w:div w:id="1553538212">
      <w:bodyDiv w:val="1"/>
      <w:marLeft w:val="0"/>
      <w:marRight w:val="0"/>
      <w:marTop w:val="0"/>
      <w:marBottom w:val="0"/>
      <w:divBdr>
        <w:top w:val="none" w:sz="0" w:space="0" w:color="auto"/>
        <w:left w:val="none" w:sz="0" w:space="0" w:color="auto"/>
        <w:bottom w:val="none" w:sz="0" w:space="0" w:color="auto"/>
        <w:right w:val="none" w:sz="0" w:space="0" w:color="auto"/>
      </w:divBdr>
    </w:div>
    <w:div w:id="1556939117">
      <w:bodyDiv w:val="1"/>
      <w:marLeft w:val="0"/>
      <w:marRight w:val="0"/>
      <w:marTop w:val="0"/>
      <w:marBottom w:val="0"/>
      <w:divBdr>
        <w:top w:val="none" w:sz="0" w:space="0" w:color="auto"/>
        <w:left w:val="none" w:sz="0" w:space="0" w:color="auto"/>
        <w:bottom w:val="none" w:sz="0" w:space="0" w:color="auto"/>
        <w:right w:val="none" w:sz="0" w:space="0" w:color="auto"/>
      </w:divBdr>
    </w:div>
    <w:div w:id="1581258063">
      <w:bodyDiv w:val="1"/>
      <w:marLeft w:val="0"/>
      <w:marRight w:val="0"/>
      <w:marTop w:val="0"/>
      <w:marBottom w:val="0"/>
      <w:divBdr>
        <w:top w:val="none" w:sz="0" w:space="0" w:color="auto"/>
        <w:left w:val="none" w:sz="0" w:space="0" w:color="auto"/>
        <w:bottom w:val="none" w:sz="0" w:space="0" w:color="auto"/>
        <w:right w:val="none" w:sz="0" w:space="0" w:color="auto"/>
      </w:divBdr>
    </w:div>
    <w:div w:id="1632244764">
      <w:bodyDiv w:val="1"/>
      <w:marLeft w:val="0"/>
      <w:marRight w:val="0"/>
      <w:marTop w:val="0"/>
      <w:marBottom w:val="0"/>
      <w:divBdr>
        <w:top w:val="none" w:sz="0" w:space="0" w:color="auto"/>
        <w:left w:val="none" w:sz="0" w:space="0" w:color="auto"/>
        <w:bottom w:val="none" w:sz="0" w:space="0" w:color="auto"/>
        <w:right w:val="none" w:sz="0" w:space="0" w:color="auto"/>
      </w:divBdr>
    </w:div>
    <w:div w:id="1898279158">
      <w:bodyDiv w:val="1"/>
      <w:marLeft w:val="0"/>
      <w:marRight w:val="0"/>
      <w:marTop w:val="0"/>
      <w:marBottom w:val="0"/>
      <w:divBdr>
        <w:top w:val="none" w:sz="0" w:space="0" w:color="auto"/>
        <w:left w:val="none" w:sz="0" w:space="0" w:color="auto"/>
        <w:bottom w:val="none" w:sz="0" w:space="0" w:color="auto"/>
        <w:right w:val="none" w:sz="0" w:space="0" w:color="auto"/>
      </w:divBdr>
      <w:divsChild>
        <w:div w:id="1090279006">
          <w:marLeft w:val="0"/>
          <w:marRight w:val="0"/>
          <w:marTop w:val="0"/>
          <w:marBottom w:val="0"/>
          <w:divBdr>
            <w:top w:val="none" w:sz="0" w:space="0" w:color="auto"/>
            <w:left w:val="none" w:sz="0" w:space="0" w:color="auto"/>
            <w:bottom w:val="none" w:sz="0" w:space="0" w:color="auto"/>
            <w:right w:val="none" w:sz="0" w:space="0" w:color="auto"/>
          </w:divBdr>
        </w:div>
        <w:div w:id="2071342761">
          <w:marLeft w:val="0"/>
          <w:marRight w:val="0"/>
          <w:marTop w:val="0"/>
          <w:marBottom w:val="0"/>
          <w:divBdr>
            <w:top w:val="none" w:sz="0" w:space="0" w:color="auto"/>
            <w:left w:val="none" w:sz="0" w:space="0" w:color="auto"/>
            <w:bottom w:val="none" w:sz="0" w:space="0" w:color="auto"/>
            <w:right w:val="none" w:sz="0" w:space="0" w:color="auto"/>
          </w:divBdr>
        </w:div>
        <w:div w:id="479928799">
          <w:marLeft w:val="0"/>
          <w:marRight w:val="0"/>
          <w:marTop w:val="0"/>
          <w:marBottom w:val="0"/>
          <w:divBdr>
            <w:top w:val="none" w:sz="0" w:space="0" w:color="auto"/>
            <w:left w:val="none" w:sz="0" w:space="0" w:color="auto"/>
            <w:bottom w:val="none" w:sz="0" w:space="0" w:color="auto"/>
            <w:right w:val="none" w:sz="0" w:space="0" w:color="auto"/>
          </w:divBdr>
        </w:div>
        <w:div w:id="194732926">
          <w:marLeft w:val="0"/>
          <w:marRight w:val="0"/>
          <w:marTop w:val="0"/>
          <w:marBottom w:val="0"/>
          <w:divBdr>
            <w:top w:val="none" w:sz="0" w:space="0" w:color="auto"/>
            <w:left w:val="none" w:sz="0" w:space="0" w:color="auto"/>
            <w:bottom w:val="none" w:sz="0" w:space="0" w:color="auto"/>
            <w:right w:val="none" w:sz="0" w:space="0" w:color="auto"/>
          </w:divBdr>
        </w:div>
      </w:divsChild>
    </w:div>
    <w:div w:id="2066249339">
      <w:bodyDiv w:val="1"/>
      <w:marLeft w:val="0"/>
      <w:marRight w:val="0"/>
      <w:marTop w:val="0"/>
      <w:marBottom w:val="0"/>
      <w:divBdr>
        <w:top w:val="none" w:sz="0" w:space="0" w:color="auto"/>
        <w:left w:val="none" w:sz="0" w:space="0" w:color="auto"/>
        <w:bottom w:val="none" w:sz="0" w:space="0" w:color="auto"/>
        <w:right w:val="none" w:sz="0" w:space="0" w:color="auto"/>
      </w:divBdr>
    </w:div>
    <w:div w:id="2103912667">
      <w:bodyDiv w:val="1"/>
      <w:marLeft w:val="0"/>
      <w:marRight w:val="0"/>
      <w:marTop w:val="0"/>
      <w:marBottom w:val="0"/>
      <w:divBdr>
        <w:top w:val="none" w:sz="0" w:space="0" w:color="auto"/>
        <w:left w:val="none" w:sz="0" w:space="0" w:color="auto"/>
        <w:bottom w:val="none" w:sz="0" w:space="0" w:color="auto"/>
        <w:right w:val="none" w:sz="0" w:space="0" w:color="auto"/>
      </w:divBdr>
    </w:div>
    <w:div w:id="2122457493">
      <w:bodyDiv w:val="1"/>
      <w:marLeft w:val="0"/>
      <w:marRight w:val="0"/>
      <w:marTop w:val="0"/>
      <w:marBottom w:val="0"/>
      <w:divBdr>
        <w:top w:val="none" w:sz="0" w:space="0" w:color="auto"/>
        <w:left w:val="none" w:sz="0" w:space="0" w:color="auto"/>
        <w:bottom w:val="none" w:sz="0" w:space="0" w:color="auto"/>
        <w:right w:val="none" w:sz="0" w:space="0" w:color="auto"/>
      </w:divBdr>
      <w:divsChild>
        <w:div w:id="344748078">
          <w:marLeft w:val="0"/>
          <w:marRight w:val="0"/>
          <w:marTop w:val="0"/>
          <w:marBottom w:val="0"/>
          <w:divBdr>
            <w:top w:val="none" w:sz="0" w:space="0" w:color="auto"/>
            <w:left w:val="none" w:sz="0" w:space="0" w:color="auto"/>
            <w:bottom w:val="none" w:sz="0" w:space="0" w:color="auto"/>
            <w:right w:val="none" w:sz="0" w:space="0" w:color="auto"/>
          </w:divBdr>
        </w:div>
        <w:div w:id="1146169525">
          <w:marLeft w:val="0"/>
          <w:marRight w:val="0"/>
          <w:marTop w:val="0"/>
          <w:marBottom w:val="0"/>
          <w:divBdr>
            <w:top w:val="none" w:sz="0" w:space="0" w:color="auto"/>
            <w:left w:val="none" w:sz="0" w:space="0" w:color="auto"/>
            <w:bottom w:val="none" w:sz="0" w:space="0" w:color="auto"/>
            <w:right w:val="none" w:sz="0" w:space="0" w:color="auto"/>
          </w:divBdr>
        </w:div>
        <w:div w:id="950824035">
          <w:marLeft w:val="0"/>
          <w:marRight w:val="0"/>
          <w:marTop w:val="0"/>
          <w:marBottom w:val="0"/>
          <w:divBdr>
            <w:top w:val="none" w:sz="0" w:space="0" w:color="auto"/>
            <w:left w:val="none" w:sz="0" w:space="0" w:color="auto"/>
            <w:bottom w:val="none" w:sz="0" w:space="0" w:color="auto"/>
            <w:right w:val="none" w:sz="0" w:space="0" w:color="auto"/>
          </w:divBdr>
        </w:div>
        <w:div w:id="1033114325">
          <w:marLeft w:val="0"/>
          <w:marRight w:val="0"/>
          <w:marTop w:val="0"/>
          <w:marBottom w:val="0"/>
          <w:divBdr>
            <w:top w:val="none" w:sz="0" w:space="0" w:color="auto"/>
            <w:left w:val="none" w:sz="0" w:space="0" w:color="auto"/>
            <w:bottom w:val="none" w:sz="0" w:space="0" w:color="auto"/>
            <w:right w:val="none" w:sz="0" w:space="0" w:color="auto"/>
          </w:divBdr>
        </w:div>
      </w:divsChild>
    </w:div>
    <w:div w:id="212703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ews.mit.edu/2018/study-finds-gender-skin-type-bias-artificial-intelligence-systems-0212?utm_source=chatgpt.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tsartlaw.org/2024/02/26/artificial-intelligence-and-artists-intellectual-property-unpacking-copyright-infringement-allegations-in-andersen-v-stability-ai-ltd/?utm_source=chatgp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eguardian.com/technology/2025/feb/10/mass-theft-thousands-of-artists-call-for-ai-art-auction-to-be-cancelled?utm_source=chatgpt.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whichfaceisre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heverge.com/2019/12/20/21031255/facial-recognition-algorithm-bias-gender-race-age-federal-nest-investigation-analysis-amazon?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961C85CE9C4458999A6D399E262FE" ma:contentTypeVersion="14" ma:contentTypeDescription="Create a new document." ma:contentTypeScope="" ma:versionID="378211c99ba5cdf7698f77e79fb6916f">
  <xsd:schema xmlns:xsd="http://www.w3.org/2001/XMLSchema" xmlns:xs="http://www.w3.org/2001/XMLSchema" xmlns:p="http://schemas.microsoft.com/office/2006/metadata/properties" xmlns:ns2="42d9e66e-34e8-473a-9896-5c885ff3768e" xmlns:ns3="6d8d29b2-fe86-40e2-902c-cf51958178ad" targetNamespace="http://schemas.microsoft.com/office/2006/metadata/properties" ma:root="true" ma:fieldsID="9ec1344fb2f0656cae9e4b562e3c7c4f" ns2:_="" ns3:_="">
    <xsd:import namespace="42d9e66e-34e8-473a-9896-5c885ff3768e"/>
    <xsd:import namespace="6d8d29b2-fe86-40e2-902c-cf51958178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9e66e-34e8-473a-9896-5c885ff376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8d29b2-fe86-40e2-902c-cf51958178a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1e6e4bf-640c-4b31-8158-184c13b1f348}" ma:internalName="TaxCatchAll" ma:showField="CatchAllData" ma:web="6d8d29b2-fe86-40e2-902c-cf51958178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d9e66e-34e8-473a-9896-5c885ff3768e">
      <Terms xmlns="http://schemas.microsoft.com/office/infopath/2007/PartnerControls"/>
    </lcf76f155ced4ddcb4097134ff3c332f>
    <TaxCatchAll xmlns="6d8d29b2-fe86-40e2-902c-cf51958178ad" xsi:nil="true"/>
  </documentManagement>
</p:properties>
</file>

<file path=customXml/itemProps1.xml><?xml version="1.0" encoding="utf-8"?>
<ds:datastoreItem xmlns:ds="http://schemas.openxmlformats.org/officeDocument/2006/customXml" ds:itemID="{73AF0762-C557-432F-B708-C0E09ECA56A5}"/>
</file>

<file path=customXml/itemProps2.xml><?xml version="1.0" encoding="utf-8"?>
<ds:datastoreItem xmlns:ds="http://schemas.openxmlformats.org/officeDocument/2006/customXml" ds:itemID="{C8784DAD-EB42-4D63-A326-1C903E7FAFEF}">
  <ds:schemaRefs>
    <ds:schemaRef ds:uri="http://schemas.microsoft.com/sharepoint/v3/contenttype/forms"/>
  </ds:schemaRefs>
</ds:datastoreItem>
</file>

<file path=customXml/itemProps3.xml><?xml version="1.0" encoding="utf-8"?>
<ds:datastoreItem xmlns:ds="http://schemas.openxmlformats.org/officeDocument/2006/customXml" ds:itemID="{86FA229D-8277-4488-BF6A-13AA835B5401}">
  <ds:schemaRefs>
    <ds:schemaRef ds:uri="http://schemas.microsoft.com/office/2006/metadata/properties"/>
    <ds:schemaRef ds:uri="http://schemas.microsoft.com/office/infopath/2007/PartnerControls"/>
    <ds:schemaRef ds:uri="42d9e66e-34e8-473a-9896-5c885ff3768e"/>
    <ds:schemaRef ds:uri="6d8d29b2-fe86-40e2-902c-cf51958178a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Antonia Sewell</dc:creator>
  <cp:keywords/>
  <dc:description/>
  <cp:lastModifiedBy>Antonia Sewell</cp:lastModifiedBy>
  <cp:revision>28</cp:revision>
  <dcterms:created xsi:type="dcterms:W3CDTF">2025-02-17T15:36:00Z</dcterms:created>
  <dcterms:modified xsi:type="dcterms:W3CDTF">2026-07-23T13:45:00Z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0x010100615961C85CE9C4458999A6D399E262FE</vt:lpwstr>
  </property>
  <property fmtid="{D5CDD505-2E9C-101B-9397-08002B2CF9AE}" pid="3" name="MediaServiceImageTags">
    <vt:lpwstr/>
  </property>
  <property fmtid="{D5CDD505-2E9C-101B-9397-08002B2CF9AE}" pid="4" name="GrammarlyDocumentId">
    <vt:lpwstr>38223a5a-2f7b-4304-aafc-635f52ef281e</vt:lpwstr>
  </property>
</Properties>
</file>